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64E96" w14:textId="4CDE0D74" w:rsidR="00AD50BF" w:rsidRDefault="000241C8" w:rsidP="00AD50BF">
      <w:pPr>
        <w:pStyle w:val="ab"/>
        <w:tabs>
          <w:tab w:val="right" w:pos="9356"/>
        </w:tabs>
        <w:jc w:val="center"/>
      </w:pPr>
      <w:r w:rsidRPr="007231F4">
        <w:rPr>
          <w:b/>
          <w:noProof/>
          <w:lang w:val="en-US" w:eastAsia="zh-CN"/>
        </w:rPr>
        <w:drawing>
          <wp:inline distT="0" distB="0" distL="0" distR="0" wp14:anchorId="7DB6EE88" wp14:editId="6DE9DDFA">
            <wp:extent cx="2160270" cy="333375"/>
            <wp:effectExtent l="0" t="0" r="0" b="9525"/>
            <wp:docPr id="6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svg="http://schemas.microsoft.com/office/drawing/2016/SVG/main" xmlns:lc="http://schemas.openxmlformats.org/drawingml/2006/lockedCanvas" xmlns:cx1="http://schemas.microsoft.com/office/drawing/2015/9/8/chartex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378" cy="33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a6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 w:hint="eastAsia"/>
                <w:lang w:eastAsia="zh-CN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2264E9A" w14:textId="1601FA33" w:rsidR="00A74A54" w:rsidRDefault="00767B09" w:rsidP="00767B09">
                <w:pPr>
                  <w:pStyle w:val="TableText"/>
                </w:pPr>
                <w:r w:rsidRPr="00767B09">
                  <w:rPr>
                    <w:rFonts w:cs="Arial"/>
                    <w:lang w:eastAsia="zh-CN"/>
                  </w:rPr>
                  <w:t>LS to 3GPP SA2 on 3GPP and non-3GPP interworking information</w:t>
                </w:r>
                <w:r>
                  <w:rPr>
                    <w:rFonts w:cs="Arial"/>
                    <w:lang w:eastAsia="zh-CN"/>
                  </w:rPr>
                  <w:t xml:space="preserve"> in VoWiFi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6BCA750C" w:rsidR="00096622" w:rsidRDefault="00F56D2B" w:rsidP="00D55C67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TSG</w:t>
            </w:r>
            <w:r w:rsidR="00A25758">
              <w:rPr>
                <w:rFonts w:eastAsia="MS Mincho"/>
                <w:lang w:eastAsia="ja-JP"/>
              </w:rPr>
              <w:t>UEWIFI</w:t>
            </w:r>
            <w:r w:rsidR="007B1333">
              <w:rPr>
                <w:rFonts w:eastAsia="MS Mincho"/>
                <w:lang w:eastAsia="ja-JP"/>
              </w:rPr>
              <w:t>#</w:t>
            </w:r>
            <w:r w:rsidR="00D55C67">
              <w:rPr>
                <w:rFonts w:eastAsia="MS Mincho"/>
                <w:lang w:eastAsia="ja-JP"/>
              </w:rPr>
              <w:t>07</w:t>
            </w:r>
          </w:p>
        </w:tc>
        <w:tc>
          <w:tcPr>
            <w:tcW w:w="3228" w:type="dxa"/>
          </w:tcPr>
          <w:p w14:paraId="42264EA4" w14:textId="31A377FC" w:rsidR="00096622" w:rsidRDefault="00D55C67" w:rsidP="00D55C67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11</w:t>
            </w:r>
            <w:r w:rsidRPr="00D55C67">
              <w:rPr>
                <w:rFonts w:eastAsia="MS Mincho"/>
                <w:vertAlign w:val="superscript"/>
                <w:lang w:eastAsia="ja-JP"/>
              </w:rPr>
              <w:t>th</w:t>
            </w:r>
            <w:r>
              <w:rPr>
                <w:rFonts w:eastAsia="MS Mincho"/>
                <w:lang w:eastAsia="ja-JP"/>
              </w:rPr>
              <w:t xml:space="preserve"> April</w:t>
            </w:r>
            <w:r w:rsidR="00E75302">
              <w:rPr>
                <w:rFonts w:eastAsia="MS Mincho"/>
                <w:lang w:eastAsia="ja-JP"/>
              </w:rPr>
              <w:t xml:space="preserve"> 202</w:t>
            </w: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3008" w:type="dxa"/>
          </w:tcPr>
          <w:p w14:paraId="42264EA5" w14:textId="1B4301BF" w:rsidR="00096622" w:rsidRDefault="00A25758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Online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50F94851" w:rsidR="0058060A" w:rsidRPr="00C201D7" w:rsidRDefault="00E75302" w:rsidP="00D55C67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TSG</w:t>
            </w:r>
            <w:r w:rsidR="00A25758">
              <w:rPr>
                <w:rFonts w:eastAsia="MS Mincho"/>
                <w:lang w:eastAsia="ja-JP"/>
              </w:rPr>
              <w:t xml:space="preserve"> </w:t>
            </w:r>
            <w:r w:rsidR="00A25758" w:rsidRPr="00A25758">
              <w:rPr>
                <w:rFonts w:eastAsia="MS Mincho"/>
                <w:lang w:eastAsia="ja-JP"/>
              </w:rPr>
              <w:t>UEWIFI#</w:t>
            </w:r>
            <w:r w:rsidR="00D55C67">
              <w:rPr>
                <w:rFonts w:eastAsia="MS Mincho"/>
                <w:lang w:eastAsia="ja-JP"/>
              </w:rPr>
              <w:t>7</w:t>
            </w:r>
            <w:r w:rsidR="00D55C67" w:rsidRPr="00A25758">
              <w:rPr>
                <w:rFonts w:eastAsia="MS Mincho"/>
                <w:lang w:eastAsia="ja-JP"/>
              </w:rPr>
              <w:t xml:space="preserve"> </w:t>
            </w:r>
            <w:r w:rsidR="00A25758" w:rsidRPr="00A25758">
              <w:rPr>
                <w:rFonts w:eastAsia="MS Mincho"/>
                <w:lang w:eastAsia="ja-JP"/>
              </w:rPr>
              <w:t>Doc 003</w:t>
            </w:r>
          </w:p>
        </w:tc>
        <w:tc>
          <w:tcPr>
            <w:tcW w:w="3228" w:type="dxa"/>
          </w:tcPr>
          <w:p w14:paraId="42264EAF" w14:textId="5D0B9A9B" w:rsidR="0058060A" w:rsidRPr="00F56D2B" w:rsidRDefault="00D55C67" w:rsidP="001202FC">
            <w:pPr>
              <w:pStyle w:val="TableText"/>
            </w:pPr>
            <w:r>
              <w:rPr>
                <w:rFonts w:eastAsia="MS Mincho"/>
                <w:lang w:eastAsia="ja-JP"/>
              </w:rPr>
              <w:t>March 2023</w:t>
            </w:r>
          </w:p>
        </w:tc>
        <w:tc>
          <w:tcPr>
            <w:tcW w:w="3008" w:type="dxa"/>
          </w:tcPr>
          <w:p w14:paraId="42264EB0" w14:textId="7EE31D73" w:rsidR="0058060A" w:rsidRPr="00A25758" w:rsidRDefault="00A25758" w:rsidP="00D20D7D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i Zhang, China Telecom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297456AD" w:rsidR="0058060A" w:rsidRPr="00B41244" w:rsidRDefault="00F56D2B" w:rsidP="00D55C67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GSMA Terminal Steering Group </w:t>
            </w:r>
            <w:r w:rsidR="00D55C67">
              <w:rPr>
                <w:rFonts w:eastAsia="MS Mincho"/>
                <w:lang w:eastAsia="ja-JP"/>
              </w:rPr>
              <w:t>Wi-Fi Call Subgroup</w:t>
            </w:r>
          </w:p>
        </w:tc>
        <w:tc>
          <w:tcPr>
            <w:tcW w:w="3228" w:type="dxa"/>
          </w:tcPr>
          <w:p w14:paraId="42264EB7" w14:textId="1D9996E5" w:rsidR="0058060A" w:rsidRPr="00093FA4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2264EB8" w14:textId="3E1AACCF" w:rsidR="0058060A" w:rsidRPr="00F56D2B" w:rsidRDefault="00F56D2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5B2071FF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2BEC7219" w:rsidR="0058060A" w:rsidRPr="007B1333" w:rsidRDefault="007B1333" w:rsidP="0058060A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</w:t>
            </w:r>
            <w:r>
              <w:rPr>
                <w:rFonts w:eastAsiaTheme="minorEastAsia"/>
                <w:lang w:eastAsia="zh-CN"/>
              </w:rPr>
              <w:t>SMA Network Group(NG)</w:t>
            </w:r>
          </w:p>
        </w:tc>
      </w:tr>
      <w:tr w:rsidR="0058060A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5B20C7F4" w:rsidR="0058060A" w:rsidRPr="00C201D7" w:rsidRDefault="00A25758" w:rsidP="00C17CBA">
            <w:pPr>
              <w:pStyle w:val="1"/>
              <w:numPr>
                <w:ilvl w:val="0"/>
                <w:numId w:val="0"/>
              </w:numPr>
              <w:spacing w:before="0"/>
              <w:rPr>
                <w:lang w:eastAsia="ja-JP"/>
              </w:rPr>
            </w:pPr>
            <w:r w:rsidRPr="00A25758">
              <w:rPr>
                <w:rFonts w:eastAsia="宋体" w:cs="Times New Roman"/>
                <w:b w:val="0"/>
                <w:bCs w:val="0"/>
                <w:sz w:val="20"/>
                <w:szCs w:val="22"/>
                <w:lang w:eastAsia="de-DE" w:bidi="ar-SA"/>
              </w:rPr>
              <w:t>3GPP SA</w:t>
            </w:r>
            <w:r w:rsidR="00C17CBA">
              <w:rPr>
                <w:rFonts w:eastAsia="宋体" w:cs="Times New Roman"/>
                <w:b w:val="0"/>
                <w:bCs w:val="0"/>
                <w:sz w:val="20"/>
                <w:szCs w:val="22"/>
                <w:lang w:eastAsia="de-DE" w:bidi="ar-SA"/>
              </w:rPr>
              <w:t>2</w:t>
            </w:r>
          </w:p>
        </w:tc>
      </w:tr>
    </w:tbl>
    <w:p w14:paraId="42264EC6" w14:textId="0C05FFD7" w:rsidR="00F56D2B" w:rsidRDefault="00F56D2B" w:rsidP="0058060A">
      <w:pPr>
        <w:pStyle w:val="NormalParagraph"/>
        <w:rPr>
          <w:lang w:val="en-IE"/>
        </w:rPr>
      </w:pPr>
    </w:p>
    <w:p w14:paraId="5D348297" w14:textId="77777777" w:rsidR="00F56D2B" w:rsidRDefault="00F56D2B">
      <w:pPr>
        <w:spacing w:before="0"/>
        <w:jc w:val="left"/>
        <w:rPr>
          <w:szCs w:val="22"/>
          <w:lang w:val="en-IE" w:eastAsia="en-GB" w:bidi="ar-SA"/>
        </w:rPr>
      </w:pPr>
      <w:r>
        <w:rPr>
          <w:lang w:val="en-IE"/>
        </w:rPr>
        <w:br w:type="page"/>
      </w:r>
    </w:p>
    <w:p w14:paraId="4502806F" w14:textId="025707B4" w:rsidR="00FC0FBE" w:rsidRDefault="00F56D2B" w:rsidP="00F56D2B">
      <w:pPr>
        <w:pStyle w:val="1"/>
        <w:rPr>
          <w:lang w:val="en-IE"/>
        </w:rPr>
      </w:pPr>
      <w:r>
        <w:rPr>
          <w:lang w:val="en-IE"/>
        </w:rPr>
        <w:lastRenderedPageBreak/>
        <w:t>Back</w:t>
      </w:r>
      <w:r w:rsidR="00BD0D21">
        <w:rPr>
          <w:lang w:val="en-IE"/>
        </w:rPr>
        <w:t>g</w:t>
      </w:r>
      <w:r>
        <w:rPr>
          <w:lang w:val="en-IE"/>
        </w:rPr>
        <w:t>round</w:t>
      </w:r>
    </w:p>
    <w:p w14:paraId="18763D56" w14:textId="01CACF95" w:rsidR="00587DC7" w:rsidRDefault="00587DC7" w:rsidP="00587DC7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GSMA TSG </w:t>
      </w:r>
      <w:proofErr w:type="spellStart"/>
      <w:r w:rsidR="00820C1E">
        <w:rPr>
          <w:rFonts w:eastAsia="MS Mincho"/>
          <w:lang w:eastAsia="ja-JP"/>
        </w:rPr>
        <w:t>UE</w:t>
      </w:r>
      <w:r w:rsidR="001E746F" w:rsidRPr="001E746F">
        <w:rPr>
          <w:rFonts w:eastAsia="MS Mincho"/>
          <w:lang w:eastAsia="ja-JP"/>
        </w:rPr>
        <w:t>WiFi</w:t>
      </w:r>
      <w:proofErr w:type="spellEnd"/>
      <w:r w:rsidR="001E746F" w:rsidRPr="001E746F">
        <w:rPr>
          <w:rFonts w:eastAsia="MS Mincho"/>
          <w:lang w:eastAsia="ja-JP"/>
        </w:rPr>
        <w:t xml:space="preserve"> </w:t>
      </w:r>
      <w:r w:rsidR="001E746F">
        <w:rPr>
          <w:rFonts w:eastAsia="MS Mincho"/>
          <w:lang w:eastAsia="ja-JP"/>
        </w:rPr>
        <w:t>work</w:t>
      </w:r>
      <w:r w:rsidR="00820C1E">
        <w:rPr>
          <w:rFonts w:eastAsia="MS Mincho"/>
          <w:lang w:eastAsia="ja-JP"/>
        </w:rPr>
        <w:t xml:space="preserve"> item</w:t>
      </w:r>
      <w:r w:rsidR="001E746F">
        <w:rPr>
          <w:rFonts w:eastAsia="MS Mincho"/>
          <w:lang w:eastAsia="ja-JP"/>
        </w:rPr>
        <w:t xml:space="preserve"> </w:t>
      </w:r>
      <w:r w:rsidR="00820C1E">
        <w:rPr>
          <w:rFonts w:eastAsia="MS Mincho"/>
          <w:lang w:eastAsia="ja-JP"/>
        </w:rPr>
        <w:t xml:space="preserve">is </w:t>
      </w:r>
      <w:r w:rsidR="00820C1E">
        <w:t xml:space="preserve">currently </w:t>
      </w:r>
      <w:r w:rsidR="00820C1E" w:rsidRPr="00924B10">
        <w:t xml:space="preserve">working on </w:t>
      </w:r>
      <w:r w:rsidR="00820C1E">
        <w:t xml:space="preserve">GSMA PRD “TS.63 UE </w:t>
      </w:r>
      <w:r w:rsidR="00820C1E" w:rsidRPr="001E746F">
        <w:rPr>
          <w:rFonts w:eastAsia="MS Mincho"/>
          <w:lang w:eastAsia="ja-JP"/>
        </w:rPr>
        <w:t>Wi</w:t>
      </w:r>
      <w:r w:rsidR="00820C1E">
        <w:rPr>
          <w:rFonts w:eastAsia="MS Mincho"/>
          <w:lang w:eastAsia="ja-JP"/>
        </w:rPr>
        <w:t>-</w:t>
      </w:r>
      <w:r w:rsidR="00820C1E" w:rsidRPr="001E746F">
        <w:rPr>
          <w:rFonts w:eastAsia="MS Mincho"/>
          <w:lang w:eastAsia="ja-JP"/>
        </w:rPr>
        <w:t>Fi</w:t>
      </w:r>
      <w:r w:rsidR="00820C1E">
        <w:rPr>
          <w:rFonts w:eastAsia="MS Mincho"/>
          <w:lang w:eastAsia="ja-JP"/>
        </w:rPr>
        <w:t xml:space="preserve"> calling specification requirements</w:t>
      </w:r>
      <w:r w:rsidR="00820C1E">
        <w:t>”</w:t>
      </w:r>
      <w:r>
        <w:rPr>
          <w:rFonts w:eastAsia="MS Mincho"/>
          <w:lang w:eastAsia="ja-JP"/>
        </w:rPr>
        <w:t>. Th</w:t>
      </w:r>
      <w:r w:rsidR="00023B05">
        <w:rPr>
          <w:rFonts w:eastAsia="MS Mincho"/>
          <w:lang w:eastAsia="ja-JP"/>
        </w:rPr>
        <w:t>is</w:t>
      </w:r>
      <w:r>
        <w:rPr>
          <w:rFonts w:eastAsia="MS Mincho"/>
          <w:lang w:eastAsia="ja-JP"/>
        </w:rPr>
        <w:t xml:space="preserve"> document </w:t>
      </w:r>
      <w:r w:rsidRPr="00363A26">
        <w:rPr>
          <w:rFonts w:eastAsia="MS Mincho"/>
          <w:lang w:eastAsia="ja-JP"/>
        </w:rPr>
        <w:t xml:space="preserve">defines </w:t>
      </w:r>
      <w:r>
        <w:rPr>
          <w:rFonts w:eastAsia="MS Mincho"/>
          <w:lang w:eastAsia="ja-JP"/>
        </w:rPr>
        <w:t>the</w:t>
      </w:r>
      <w:r w:rsidRPr="00363A26">
        <w:rPr>
          <w:rFonts w:eastAsia="MS Mincho"/>
          <w:lang w:eastAsia="ja-JP"/>
        </w:rPr>
        <w:t xml:space="preserve"> minimum mandatory set of features that a </w:t>
      </w:r>
      <w:r w:rsidR="00820C1E">
        <w:rPr>
          <w:rFonts w:eastAsia="MS Mincho"/>
          <w:lang w:eastAsia="ja-JP"/>
        </w:rPr>
        <w:t>5G device</w:t>
      </w:r>
      <w:r w:rsidRPr="00363A26">
        <w:rPr>
          <w:rFonts w:eastAsia="MS Mincho"/>
          <w:lang w:eastAsia="ja-JP"/>
        </w:rPr>
        <w:t xml:space="preserve"> </w:t>
      </w:r>
      <w:r w:rsidR="00820C1E">
        <w:rPr>
          <w:rFonts w:eastAsia="MS Mincho"/>
          <w:lang w:eastAsia="ja-JP"/>
        </w:rPr>
        <w:t>is</w:t>
      </w:r>
      <w:r w:rsidRPr="00363A26">
        <w:rPr>
          <w:rFonts w:eastAsia="MS Mincho"/>
          <w:lang w:eastAsia="ja-JP"/>
        </w:rPr>
        <w:t xml:space="preserve"> required to implement in order to guarantee high quality </w:t>
      </w:r>
      <w:r w:rsidR="00820C1E">
        <w:rPr>
          <w:rFonts w:eastAsia="MS Mincho"/>
          <w:lang w:eastAsia="ja-JP"/>
        </w:rPr>
        <w:t>Wi-</w:t>
      </w:r>
      <w:r w:rsidR="00820C1E" w:rsidRPr="001E746F">
        <w:rPr>
          <w:rFonts w:eastAsia="MS Mincho"/>
          <w:lang w:eastAsia="ja-JP"/>
        </w:rPr>
        <w:t>Fi</w:t>
      </w:r>
      <w:r w:rsidR="00820C1E">
        <w:rPr>
          <w:rFonts w:eastAsia="MS Mincho"/>
          <w:lang w:eastAsia="ja-JP"/>
        </w:rPr>
        <w:t xml:space="preserve"> calling service</w:t>
      </w:r>
      <w:r>
        <w:rPr>
          <w:rFonts w:eastAsia="MS Mincho"/>
          <w:lang w:eastAsia="ja-JP"/>
        </w:rPr>
        <w:t>.</w:t>
      </w:r>
    </w:p>
    <w:p w14:paraId="23AB4210" w14:textId="39343828" w:rsidR="00187543" w:rsidRDefault="00587DC7" w:rsidP="00187543">
      <w:pPr>
        <w:pStyle w:val="NormalParagraph"/>
        <w:rPr>
          <w:lang w:eastAsia="zh-CN"/>
        </w:rPr>
      </w:pPr>
      <w:r>
        <w:t>Specifically</w:t>
      </w:r>
      <w:r w:rsidR="00820C1E">
        <w:t>,</w:t>
      </w:r>
      <w:r>
        <w:t xml:space="preserve"> during the work on GSMA PRD </w:t>
      </w:r>
      <w:r w:rsidR="00820C1E">
        <w:t>TS.63</w:t>
      </w:r>
      <w:r w:rsidR="009A0A01">
        <w:t>,</w:t>
      </w:r>
      <w:r>
        <w:t xml:space="preserve"> it has been </w:t>
      </w:r>
      <w:r w:rsidR="00820C1E">
        <w:t>found</w:t>
      </w:r>
      <w:r>
        <w:t xml:space="preserve"> that </w:t>
      </w:r>
      <w:r w:rsidR="00023B05">
        <w:t xml:space="preserve">there is </w:t>
      </w:r>
      <w:r w:rsidR="00023B05" w:rsidRPr="00023B05">
        <w:t>gap existing between 3GPP/GSMA specificati</w:t>
      </w:r>
      <w:r w:rsidR="00023B05">
        <w:t xml:space="preserve">on and UE VoWiFi implementation </w:t>
      </w:r>
      <w:r>
        <w:t xml:space="preserve">when </w:t>
      </w:r>
      <w:r w:rsidR="00F945FA">
        <w:rPr>
          <w:lang w:eastAsia="zh-CN"/>
        </w:rPr>
        <w:t>considering</w:t>
      </w:r>
      <w:r>
        <w:t xml:space="preserve"> </w:t>
      </w:r>
      <w:r w:rsidR="00023B05">
        <w:t xml:space="preserve">different network </w:t>
      </w:r>
      <w:r w:rsidR="009A0A01">
        <w:t>deployment</w:t>
      </w:r>
      <w:r>
        <w:t xml:space="preserve">. </w:t>
      </w:r>
      <w:r w:rsidR="00B76D87">
        <w:t xml:space="preserve">Different </w:t>
      </w:r>
      <w:r w:rsidR="00B76D87">
        <w:rPr>
          <w:rFonts w:hint="eastAsia"/>
          <w:lang w:eastAsia="zh-CN"/>
        </w:rPr>
        <w:t>operator</w:t>
      </w:r>
      <w:r w:rsidR="00D2729A">
        <w:rPr>
          <w:rFonts w:hint="eastAsia"/>
          <w:lang w:eastAsia="zh-CN"/>
        </w:rPr>
        <w:t>s</w:t>
      </w:r>
      <w:r w:rsidR="00B76D87">
        <w:t xml:space="preserve"> </w:t>
      </w:r>
      <w:r w:rsidR="00B76D87">
        <w:rPr>
          <w:rFonts w:hint="eastAsia"/>
          <w:lang w:eastAsia="zh-CN"/>
        </w:rPr>
        <w:t>may</w:t>
      </w:r>
      <w:r w:rsidR="00B76D87">
        <w:t xml:space="preserve"> </w:t>
      </w:r>
      <w:r w:rsidR="00B76D87">
        <w:rPr>
          <w:rFonts w:hint="eastAsia"/>
          <w:lang w:eastAsia="zh-CN"/>
        </w:rPr>
        <w:t>have</w:t>
      </w:r>
      <w:r w:rsidR="00B76D87">
        <w:rPr>
          <w:lang w:eastAsia="zh-CN"/>
        </w:rPr>
        <w:t xml:space="preserve"> different</w:t>
      </w:r>
      <w:r w:rsidR="00B76D87">
        <w:t xml:space="preserve"> </w:t>
      </w:r>
      <w:r w:rsidR="00B76D87">
        <w:rPr>
          <w:rFonts w:hint="eastAsia"/>
          <w:lang w:eastAsia="zh-CN"/>
        </w:rPr>
        <w:t>cellular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and</w:t>
      </w:r>
      <w:r w:rsidR="00B76D87">
        <w:rPr>
          <w:lang w:eastAsia="zh-CN"/>
        </w:rPr>
        <w:t xml:space="preserve"> W</w:t>
      </w:r>
      <w:r w:rsidR="00B76D87">
        <w:rPr>
          <w:rFonts w:hint="eastAsia"/>
          <w:lang w:eastAsia="zh-CN"/>
        </w:rPr>
        <w:t>i</w:t>
      </w:r>
      <w:r w:rsidR="00F945FA">
        <w:rPr>
          <w:lang w:eastAsia="zh-CN"/>
        </w:rPr>
        <w:t>-</w:t>
      </w:r>
      <w:r w:rsidR="00B76D87">
        <w:rPr>
          <w:lang w:eastAsia="zh-CN"/>
        </w:rPr>
        <w:t>F</w:t>
      </w:r>
      <w:r w:rsidR="00B76D87">
        <w:rPr>
          <w:rFonts w:hint="eastAsia"/>
          <w:lang w:eastAsia="zh-CN"/>
        </w:rPr>
        <w:t>i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interoperability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policy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and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this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interoperability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policy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may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evolve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as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time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goes</w:t>
      </w:r>
      <w:r w:rsidR="00D2729A">
        <w:rPr>
          <w:lang w:eastAsia="zh-CN"/>
        </w:rPr>
        <w:t xml:space="preserve"> </w:t>
      </w:r>
      <w:r w:rsidR="00D2729A">
        <w:rPr>
          <w:rFonts w:hint="eastAsia"/>
          <w:lang w:eastAsia="zh-CN"/>
        </w:rPr>
        <w:t>on</w:t>
      </w:r>
      <w:r w:rsidR="00B76D87">
        <w:rPr>
          <w:lang w:eastAsia="zh-CN"/>
        </w:rPr>
        <w:t>. S</w:t>
      </w:r>
      <w:r w:rsidR="00B76D87">
        <w:rPr>
          <w:rFonts w:hint="eastAsia"/>
          <w:lang w:eastAsia="zh-CN"/>
        </w:rPr>
        <w:t>ome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typical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network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deployment</w:t>
      </w:r>
      <w:r w:rsidR="00F945FA">
        <w:rPr>
          <w:lang w:eastAsia="zh-CN"/>
        </w:rPr>
        <w:t>s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are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listed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as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below</w:t>
      </w:r>
      <w:r w:rsidR="00B76D87">
        <w:rPr>
          <w:lang w:eastAsia="zh-CN"/>
        </w:rPr>
        <w:t>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87"/>
        <w:gridCol w:w="870"/>
        <w:gridCol w:w="870"/>
        <w:gridCol w:w="1127"/>
        <w:gridCol w:w="1139"/>
        <w:gridCol w:w="1369"/>
        <w:gridCol w:w="1360"/>
        <w:gridCol w:w="1236"/>
      </w:tblGrid>
      <w:tr w:rsidR="00187543" w14:paraId="41679FEE" w14:textId="77777777" w:rsidTr="00C041D6">
        <w:trPr>
          <w:trHeight w:val="1408"/>
        </w:trPr>
        <w:tc>
          <w:tcPr>
            <w:tcW w:w="816" w:type="dxa"/>
          </w:tcPr>
          <w:p w14:paraId="7C122BD3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sz w:val="21"/>
                <w:lang w:val="fr-FR" w:eastAsia="zh-CN"/>
              </w:rPr>
              <w:t xml:space="preserve">Network </w:t>
            </w:r>
            <w:r w:rsidRPr="009A0A01">
              <w:rPr>
                <w:rFonts w:hint="eastAsia"/>
                <w:sz w:val="21"/>
                <w:lang w:val="fr-FR" w:eastAsia="zh-CN"/>
              </w:rPr>
              <w:t>T</w:t>
            </w:r>
            <w:r w:rsidRPr="009A0A01">
              <w:rPr>
                <w:sz w:val="21"/>
                <w:lang w:val="fr-FR" w:eastAsia="zh-CN"/>
              </w:rPr>
              <w:t>ypes</w:t>
            </w:r>
          </w:p>
        </w:tc>
        <w:tc>
          <w:tcPr>
            <w:tcW w:w="865" w:type="dxa"/>
          </w:tcPr>
          <w:p w14:paraId="60283533" w14:textId="77777777" w:rsidR="00187543" w:rsidRPr="009A0A01" w:rsidRDefault="00187543" w:rsidP="00C041D6">
            <w:pPr>
              <w:pStyle w:val="Default"/>
              <w:rPr>
                <w:rFonts w:eastAsia="宋体" w:cs="Times New Roman"/>
                <w:color w:val="auto"/>
                <w:sz w:val="21"/>
                <w:szCs w:val="22"/>
                <w:lang w:val="fr-FR" w:eastAsia="zh-CN"/>
              </w:rPr>
            </w:pPr>
            <w:r w:rsidRPr="009A0A01">
              <w:rPr>
                <w:rFonts w:eastAsia="宋体" w:cs="Times New Roman"/>
                <w:color w:val="auto"/>
                <w:sz w:val="21"/>
                <w:szCs w:val="22"/>
                <w:lang w:val="fr-FR" w:eastAsia="zh-CN"/>
              </w:rPr>
              <w:t xml:space="preserve">3GPP access to EPC </w:t>
            </w:r>
          </w:p>
        </w:tc>
        <w:tc>
          <w:tcPr>
            <w:tcW w:w="862" w:type="dxa"/>
          </w:tcPr>
          <w:p w14:paraId="018DCB36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sz w:val="21"/>
                <w:lang w:val="fr-FR" w:eastAsia="zh-CN"/>
              </w:rPr>
              <w:t>3GPP access to 5GC</w:t>
            </w:r>
          </w:p>
        </w:tc>
        <w:tc>
          <w:tcPr>
            <w:tcW w:w="1105" w:type="dxa"/>
          </w:tcPr>
          <w:p w14:paraId="37B97663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sz w:val="21"/>
                <w:lang w:val="fr-FR" w:eastAsia="zh-CN"/>
              </w:rPr>
              <w:t>Untrusted non-3GPP access to EPC via ePDG</w:t>
            </w:r>
          </w:p>
        </w:tc>
        <w:tc>
          <w:tcPr>
            <w:tcW w:w="1266" w:type="dxa"/>
          </w:tcPr>
          <w:p w14:paraId="60FF8E67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sz w:val="21"/>
                <w:lang w:val="fr-FR" w:eastAsia="zh-CN"/>
              </w:rPr>
              <w:t>Untrusted non-3GPP access to 5GC via N3IWF</w:t>
            </w:r>
          </w:p>
        </w:tc>
        <w:tc>
          <w:tcPr>
            <w:tcW w:w="1460" w:type="dxa"/>
          </w:tcPr>
          <w:p w14:paraId="4706F3F0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sz w:val="21"/>
                <w:lang w:val="fr-FR" w:eastAsia="zh-CN"/>
              </w:rPr>
              <w:t>Interworking</w:t>
            </w:r>
            <w:r w:rsidRPr="009A0A01">
              <w:rPr>
                <w:rFonts w:hint="eastAsia"/>
                <w:sz w:val="21"/>
                <w:lang w:val="fr-FR" w:eastAsia="zh-CN"/>
              </w:rPr>
              <w:t xml:space="preserve"> </w:t>
            </w:r>
            <w:r w:rsidRPr="009A0A01">
              <w:rPr>
                <w:sz w:val="21"/>
                <w:lang w:val="fr-FR" w:eastAsia="zh-CN"/>
              </w:rPr>
              <w:t>between ePDG</w:t>
            </w:r>
            <w:r w:rsidRPr="009A0A01">
              <w:rPr>
                <w:rFonts w:hint="eastAsia"/>
                <w:sz w:val="21"/>
                <w:lang w:val="fr-FR" w:eastAsia="zh-CN"/>
              </w:rPr>
              <w:t>/</w:t>
            </w:r>
            <w:r w:rsidRPr="009A0A01">
              <w:rPr>
                <w:sz w:val="21"/>
                <w:lang w:val="fr-FR" w:eastAsia="zh-CN"/>
              </w:rPr>
              <w:t>EPC and 5GC</w:t>
            </w:r>
          </w:p>
        </w:tc>
        <w:tc>
          <w:tcPr>
            <w:tcW w:w="1361" w:type="dxa"/>
          </w:tcPr>
          <w:p w14:paraId="70C914F4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sz w:val="21"/>
                <w:lang w:val="fr-FR" w:eastAsia="zh-CN"/>
              </w:rPr>
              <w:t>Interworking between N3IWF/5GC and EPC</w:t>
            </w:r>
          </w:p>
        </w:tc>
        <w:tc>
          <w:tcPr>
            <w:tcW w:w="1281" w:type="dxa"/>
          </w:tcPr>
          <w:p w14:paraId="6D35BB84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rFonts w:hint="eastAsia"/>
                <w:sz w:val="21"/>
                <w:lang w:val="fr-FR" w:eastAsia="zh-CN"/>
              </w:rPr>
              <w:t>S</w:t>
            </w:r>
            <w:r w:rsidRPr="009A0A01">
              <w:rPr>
                <w:sz w:val="21"/>
                <w:lang w:val="fr-FR" w:eastAsia="zh-CN"/>
              </w:rPr>
              <w:t>upporting VoNR</w:t>
            </w:r>
          </w:p>
        </w:tc>
      </w:tr>
      <w:tr w:rsidR="00187543" w14:paraId="06BA1DD6" w14:textId="77777777" w:rsidTr="00C041D6">
        <w:tc>
          <w:tcPr>
            <w:tcW w:w="816" w:type="dxa"/>
          </w:tcPr>
          <w:p w14:paraId="3F6F335F" w14:textId="77777777" w:rsidR="00187543" w:rsidRPr="007207C2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 w:rsidRPr="007207C2">
              <w:rPr>
                <w:lang w:val="fr-FR" w:eastAsia="zh-CN"/>
              </w:rPr>
              <w:t>1</w:t>
            </w:r>
          </w:p>
        </w:tc>
        <w:tc>
          <w:tcPr>
            <w:tcW w:w="865" w:type="dxa"/>
          </w:tcPr>
          <w:p w14:paraId="2812890C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862" w:type="dxa"/>
          </w:tcPr>
          <w:p w14:paraId="6A205A6A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105" w:type="dxa"/>
          </w:tcPr>
          <w:p w14:paraId="7639722A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266" w:type="dxa"/>
          </w:tcPr>
          <w:p w14:paraId="14DDB769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460" w:type="dxa"/>
          </w:tcPr>
          <w:p w14:paraId="18D1FE41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</w:p>
        </w:tc>
        <w:tc>
          <w:tcPr>
            <w:tcW w:w="1361" w:type="dxa"/>
          </w:tcPr>
          <w:p w14:paraId="4B13C58D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</w:p>
        </w:tc>
        <w:tc>
          <w:tcPr>
            <w:tcW w:w="1281" w:type="dxa"/>
          </w:tcPr>
          <w:p w14:paraId="508E8611" w14:textId="6F059931" w:rsidR="00187543" w:rsidRDefault="00216DE6" w:rsidP="00C041D6">
            <w:pPr>
              <w:pStyle w:val="NormalParagraph"/>
              <w:jc w:val="center"/>
              <w:rPr>
                <w:lang w:val="fr-FR" w:eastAsia="zh-CN"/>
              </w:rPr>
            </w:pPr>
            <w:ins w:id="0" w:author="Di Zhang" w:date="2023-04-13T23:30:00Z">
              <w:r>
                <w:rPr>
                  <w:rFonts w:hint="eastAsia"/>
                  <w:lang w:val="fr-FR" w:eastAsia="zh-CN"/>
                </w:rPr>
                <w:t>√</w:t>
              </w:r>
            </w:ins>
          </w:p>
        </w:tc>
      </w:tr>
      <w:tr w:rsidR="00187543" w14:paraId="57E85FD0" w14:textId="77777777" w:rsidTr="00C041D6">
        <w:tc>
          <w:tcPr>
            <w:tcW w:w="816" w:type="dxa"/>
          </w:tcPr>
          <w:p w14:paraId="2D173E2F" w14:textId="77777777" w:rsidR="00187543" w:rsidRPr="007207C2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 w:rsidRPr="007207C2">
              <w:rPr>
                <w:lang w:val="fr-FR" w:eastAsia="zh-CN"/>
              </w:rPr>
              <w:t>2</w:t>
            </w:r>
          </w:p>
        </w:tc>
        <w:tc>
          <w:tcPr>
            <w:tcW w:w="865" w:type="dxa"/>
          </w:tcPr>
          <w:p w14:paraId="6FB967B0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862" w:type="dxa"/>
          </w:tcPr>
          <w:p w14:paraId="36CBCA3E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105" w:type="dxa"/>
          </w:tcPr>
          <w:p w14:paraId="431A7760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266" w:type="dxa"/>
          </w:tcPr>
          <w:p w14:paraId="69628952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460" w:type="dxa"/>
          </w:tcPr>
          <w:p w14:paraId="043AFAC4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361" w:type="dxa"/>
          </w:tcPr>
          <w:p w14:paraId="65B2DADC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</w:p>
        </w:tc>
        <w:tc>
          <w:tcPr>
            <w:tcW w:w="1281" w:type="dxa"/>
          </w:tcPr>
          <w:p w14:paraId="198329D4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bookmarkStart w:id="1" w:name="_GoBack"/>
            <w:bookmarkEnd w:id="1"/>
          </w:p>
        </w:tc>
      </w:tr>
      <w:tr w:rsidR="00187543" w14:paraId="6CF1F86A" w14:textId="77777777" w:rsidTr="00C041D6">
        <w:tc>
          <w:tcPr>
            <w:tcW w:w="816" w:type="dxa"/>
          </w:tcPr>
          <w:p w14:paraId="08B09871" w14:textId="77777777" w:rsidR="00187543" w:rsidRPr="007207C2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3</w:t>
            </w:r>
          </w:p>
        </w:tc>
        <w:tc>
          <w:tcPr>
            <w:tcW w:w="865" w:type="dxa"/>
          </w:tcPr>
          <w:p w14:paraId="79D4CD69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862" w:type="dxa"/>
          </w:tcPr>
          <w:p w14:paraId="73D93558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105" w:type="dxa"/>
          </w:tcPr>
          <w:p w14:paraId="6EE06914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266" w:type="dxa"/>
          </w:tcPr>
          <w:p w14:paraId="322C04B3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460" w:type="dxa"/>
          </w:tcPr>
          <w:p w14:paraId="5DBD182C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361" w:type="dxa"/>
          </w:tcPr>
          <w:p w14:paraId="3A554553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</w:p>
        </w:tc>
        <w:tc>
          <w:tcPr>
            <w:tcW w:w="1281" w:type="dxa"/>
          </w:tcPr>
          <w:p w14:paraId="745145DC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</w:tr>
      <w:tr w:rsidR="00187543" w14:paraId="117CDE06" w14:textId="77777777" w:rsidTr="00C041D6">
        <w:tc>
          <w:tcPr>
            <w:tcW w:w="816" w:type="dxa"/>
          </w:tcPr>
          <w:p w14:paraId="19D3DF24" w14:textId="77777777" w:rsidR="00187543" w:rsidRPr="007207C2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4</w:t>
            </w:r>
          </w:p>
        </w:tc>
        <w:tc>
          <w:tcPr>
            <w:tcW w:w="865" w:type="dxa"/>
          </w:tcPr>
          <w:p w14:paraId="70241974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862" w:type="dxa"/>
          </w:tcPr>
          <w:p w14:paraId="33F16BE1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105" w:type="dxa"/>
          </w:tcPr>
          <w:p w14:paraId="4FC47094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266" w:type="dxa"/>
          </w:tcPr>
          <w:p w14:paraId="3E1FAF70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460" w:type="dxa"/>
          </w:tcPr>
          <w:p w14:paraId="609A3513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361" w:type="dxa"/>
          </w:tcPr>
          <w:p w14:paraId="16F30E7E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</w:p>
        </w:tc>
        <w:tc>
          <w:tcPr>
            <w:tcW w:w="1281" w:type="dxa"/>
          </w:tcPr>
          <w:p w14:paraId="057FC388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</w:tr>
      <w:tr w:rsidR="00187543" w14:paraId="4B6D346F" w14:textId="77777777" w:rsidTr="00C041D6">
        <w:trPr>
          <w:trHeight w:val="53"/>
        </w:trPr>
        <w:tc>
          <w:tcPr>
            <w:tcW w:w="816" w:type="dxa"/>
          </w:tcPr>
          <w:p w14:paraId="7E5E46B2" w14:textId="77777777" w:rsidR="00187543" w:rsidRPr="007207C2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5</w:t>
            </w:r>
          </w:p>
        </w:tc>
        <w:tc>
          <w:tcPr>
            <w:tcW w:w="865" w:type="dxa"/>
          </w:tcPr>
          <w:p w14:paraId="01CB158D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862" w:type="dxa"/>
          </w:tcPr>
          <w:p w14:paraId="67067180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105" w:type="dxa"/>
          </w:tcPr>
          <w:p w14:paraId="7D3D2CF1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266" w:type="dxa"/>
          </w:tcPr>
          <w:p w14:paraId="2EF20A8B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460" w:type="dxa"/>
          </w:tcPr>
          <w:p w14:paraId="168B4D0B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361" w:type="dxa"/>
          </w:tcPr>
          <w:p w14:paraId="79174A9A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281" w:type="dxa"/>
          </w:tcPr>
          <w:p w14:paraId="0D95EB36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</w:tr>
    </w:tbl>
    <w:p w14:paraId="74BBF411" w14:textId="77777777" w:rsidR="00ED6DA8" w:rsidRDefault="00ED6DA8" w:rsidP="0021611B">
      <w:pPr>
        <w:pStyle w:val="NormalParagraph"/>
        <w:jc w:val="both"/>
      </w:pPr>
    </w:p>
    <w:p w14:paraId="29BDCE9E" w14:textId="3B759E60" w:rsidR="004A3D09" w:rsidRDefault="00D2729A" w:rsidP="0021611B">
      <w:pPr>
        <w:pStyle w:val="NormalParagraph"/>
        <w:jc w:val="both"/>
        <w:rPr>
          <w:lang w:eastAsia="zh-CN"/>
        </w:rPr>
      </w:pPr>
      <w:r>
        <w:t>F</w:t>
      </w:r>
      <w:r>
        <w:rPr>
          <w:rFonts w:hint="eastAsia"/>
          <w:lang w:eastAsia="zh-CN"/>
        </w:rPr>
        <w:t>or</w:t>
      </w:r>
      <w:r>
        <w:t xml:space="preserve"> UE</w:t>
      </w:r>
      <w:r w:rsidR="00C22195">
        <w:t>(s)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</w:t>
      </w:r>
      <w:r>
        <w:rPr>
          <w:rFonts w:hint="eastAsia"/>
          <w:lang w:eastAsia="zh-CN"/>
        </w:rPr>
        <w:t>type</w:t>
      </w:r>
      <w:r>
        <w:t xml:space="preserve"> 1, </w:t>
      </w:r>
      <w:r>
        <w:rPr>
          <w:rFonts w:hint="eastAsia"/>
          <w:lang w:eastAsia="zh-CN"/>
        </w:rPr>
        <w:t>it</w:t>
      </w:r>
      <w:r>
        <w:t xml:space="preserve"> </w:t>
      </w:r>
      <w:r>
        <w:rPr>
          <w:rFonts w:hint="eastAsia"/>
          <w:lang w:eastAsia="zh-CN"/>
        </w:rPr>
        <w:t>should</w:t>
      </w:r>
      <w:r>
        <w:t xml:space="preserve"> </w:t>
      </w:r>
      <w:r>
        <w:rPr>
          <w:rFonts w:hint="eastAsia"/>
          <w:lang w:eastAsia="zh-CN"/>
        </w:rPr>
        <w:t>disable</w:t>
      </w:r>
      <w:r>
        <w:t xml:space="preserve"> </w:t>
      </w:r>
      <w:proofErr w:type="spellStart"/>
      <w:r>
        <w:t>V</w:t>
      </w:r>
      <w:r>
        <w:rPr>
          <w:rFonts w:hint="eastAsia"/>
          <w:lang w:eastAsia="zh-CN"/>
        </w:rPr>
        <w:t>o</w:t>
      </w:r>
      <w:r>
        <w:t>NR</w:t>
      </w:r>
      <w:proofErr w:type="spellEnd"/>
      <w:r>
        <w:t xml:space="preserve"> </w:t>
      </w:r>
      <w:r>
        <w:rPr>
          <w:rFonts w:hint="eastAsia"/>
          <w:lang w:eastAsia="zh-CN"/>
        </w:rPr>
        <w:t>and</w:t>
      </w:r>
      <w:r>
        <w:t xml:space="preserve"> V</w:t>
      </w:r>
      <w:r>
        <w:rPr>
          <w:rFonts w:hint="eastAsia"/>
          <w:lang w:eastAsia="zh-CN"/>
        </w:rPr>
        <w:t>o</w:t>
      </w:r>
      <w:r>
        <w:t>W</w:t>
      </w:r>
      <w:r>
        <w:rPr>
          <w:rFonts w:hint="eastAsia"/>
          <w:lang w:eastAsia="zh-CN"/>
        </w:rPr>
        <w:t>i</w:t>
      </w:r>
      <w:r>
        <w:t>F</w:t>
      </w:r>
      <w:r>
        <w:rPr>
          <w:rFonts w:hint="eastAsia"/>
          <w:lang w:eastAsia="zh-CN"/>
        </w:rPr>
        <w:t>i</w:t>
      </w:r>
      <w:r>
        <w:t xml:space="preserve"> </w:t>
      </w:r>
      <w:r>
        <w:rPr>
          <w:rFonts w:hint="eastAsia"/>
          <w:lang w:eastAsia="zh-CN"/>
        </w:rPr>
        <w:t>handover</w:t>
      </w:r>
      <w:r w:rsidR="00104E29">
        <w:rPr>
          <w:lang w:eastAsia="zh-CN"/>
        </w:rPr>
        <w:t xml:space="preserve"> </w:t>
      </w:r>
      <w:r w:rsidR="00104E29">
        <w:rPr>
          <w:rFonts w:hint="eastAsia"/>
          <w:lang w:eastAsia="zh-CN"/>
        </w:rPr>
        <w:t>as</w:t>
      </w:r>
      <w:r w:rsidR="00104E29">
        <w:rPr>
          <w:lang w:eastAsia="zh-CN"/>
        </w:rPr>
        <w:t xml:space="preserve"> </w:t>
      </w:r>
      <w:r w:rsidR="00104E29">
        <w:rPr>
          <w:lang w:eastAsia="zh-CN" w:bidi="bn-BD"/>
        </w:rPr>
        <w:t xml:space="preserve">the network </w:t>
      </w:r>
      <w:r w:rsidR="00104E29">
        <w:rPr>
          <w:lang w:eastAsia="zh-CN"/>
        </w:rPr>
        <w:t xml:space="preserve">doesn’t support </w:t>
      </w:r>
      <w:r w:rsidR="00104E29" w:rsidRPr="002168ED">
        <w:t xml:space="preserve">interworking between </w:t>
      </w:r>
      <w:r w:rsidR="00104E29">
        <w:t>5G</w:t>
      </w:r>
      <w:r w:rsidR="00104E29" w:rsidRPr="002168ED">
        <w:t xml:space="preserve"> and Wi-Fi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call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will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drop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UE </w:t>
      </w:r>
      <w:r>
        <w:rPr>
          <w:rFonts w:hint="eastAsia"/>
          <w:lang w:eastAsia="zh-CN"/>
        </w:rPr>
        <w:t>handover</w:t>
      </w:r>
      <w:r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between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V</w:t>
      </w:r>
      <w:r>
        <w:rPr>
          <w:rFonts w:hint="eastAsia"/>
          <w:lang w:eastAsia="zh-CN"/>
        </w:rPr>
        <w:t>o</w:t>
      </w:r>
      <w:r>
        <w:rPr>
          <w:lang w:eastAsia="zh-CN"/>
        </w:rPr>
        <w:t>NR</w:t>
      </w:r>
      <w:proofErr w:type="spellEnd"/>
      <w:r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and</w:t>
      </w:r>
      <w:r>
        <w:rPr>
          <w:lang w:eastAsia="zh-CN"/>
        </w:rPr>
        <w:t xml:space="preserve"> V</w:t>
      </w:r>
      <w:r>
        <w:rPr>
          <w:rFonts w:hint="eastAsia"/>
          <w:lang w:eastAsia="zh-CN"/>
        </w:rPr>
        <w:t>o</w:t>
      </w:r>
      <w:r>
        <w:rPr>
          <w:lang w:eastAsia="zh-CN"/>
        </w:rPr>
        <w:t>W</w:t>
      </w: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>
        <w:rPr>
          <w:rFonts w:hint="eastAsia"/>
          <w:lang w:eastAsia="zh-CN"/>
        </w:rPr>
        <w:t>i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during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a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call</w:t>
      </w:r>
      <w:r>
        <w:rPr>
          <w:lang w:eastAsia="zh-CN"/>
        </w:rPr>
        <w:t>.</w:t>
      </w:r>
      <w:r w:rsidR="004A3D09">
        <w:rPr>
          <w:lang w:eastAsia="zh-CN"/>
        </w:rPr>
        <w:t xml:space="preserve"> U</w:t>
      </w:r>
      <w:r w:rsidR="004A3D09">
        <w:rPr>
          <w:rFonts w:hint="eastAsia"/>
          <w:lang w:eastAsia="zh-CN"/>
        </w:rPr>
        <w:t>sually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this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type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of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network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has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better</w:t>
      </w:r>
      <w:r w:rsidR="004A3D09">
        <w:rPr>
          <w:lang w:eastAsia="zh-CN"/>
        </w:rPr>
        <w:t xml:space="preserve"> </w:t>
      </w:r>
      <w:proofErr w:type="spellStart"/>
      <w:r w:rsidR="004A3D09">
        <w:rPr>
          <w:lang w:eastAsia="zh-CN"/>
        </w:rPr>
        <w:t>V</w:t>
      </w:r>
      <w:r w:rsidR="004A3D09">
        <w:rPr>
          <w:rFonts w:hint="eastAsia"/>
          <w:lang w:eastAsia="zh-CN"/>
        </w:rPr>
        <w:t>o</w:t>
      </w:r>
      <w:r w:rsidR="004A3D09">
        <w:rPr>
          <w:lang w:eastAsia="zh-CN"/>
        </w:rPr>
        <w:t>LTE</w:t>
      </w:r>
      <w:proofErr w:type="spellEnd"/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coverage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than</w:t>
      </w:r>
      <w:r w:rsidR="004A3D09">
        <w:rPr>
          <w:lang w:eastAsia="zh-CN"/>
        </w:rPr>
        <w:t xml:space="preserve"> </w:t>
      </w:r>
      <w:proofErr w:type="spellStart"/>
      <w:r w:rsidR="004A3D09">
        <w:rPr>
          <w:lang w:eastAsia="zh-CN"/>
        </w:rPr>
        <w:t>V</w:t>
      </w:r>
      <w:r w:rsidR="004A3D09">
        <w:rPr>
          <w:rFonts w:hint="eastAsia"/>
          <w:lang w:eastAsia="zh-CN"/>
        </w:rPr>
        <w:t>o</w:t>
      </w:r>
      <w:r w:rsidR="004A3D09">
        <w:rPr>
          <w:lang w:eastAsia="zh-CN"/>
        </w:rPr>
        <w:t>NR</w:t>
      </w:r>
      <w:proofErr w:type="spellEnd"/>
      <w:r w:rsidR="004A3D09">
        <w:rPr>
          <w:rFonts w:hint="eastAsia"/>
          <w:lang w:eastAsia="zh-CN"/>
        </w:rPr>
        <w:t>,</w:t>
      </w:r>
      <w:r w:rsidR="004A3D09">
        <w:rPr>
          <w:lang w:eastAsia="zh-CN"/>
        </w:rPr>
        <w:t xml:space="preserve"> UE </w:t>
      </w:r>
      <w:r w:rsidR="0085181C">
        <w:rPr>
          <w:rFonts w:hint="eastAsia"/>
          <w:lang w:eastAsia="zh-CN"/>
        </w:rPr>
        <w:t>will</w:t>
      </w:r>
      <w:r w:rsidR="0085181C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more</w:t>
      </w:r>
      <w:r w:rsidR="0085181C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likely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handover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from</w:t>
      </w:r>
      <w:r w:rsidR="004A3D09">
        <w:rPr>
          <w:lang w:eastAsia="zh-CN"/>
        </w:rPr>
        <w:t xml:space="preserve"> </w:t>
      </w:r>
      <w:proofErr w:type="spellStart"/>
      <w:r w:rsidR="004A3D09">
        <w:rPr>
          <w:lang w:eastAsia="zh-CN"/>
        </w:rPr>
        <w:t>V</w:t>
      </w:r>
      <w:r w:rsidR="004A3D09">
        <w:rPr>
          <w:rFonts w:hint="eastAsia"/>
          <w:lang w:eastAsia="zh-CN"/>
        </w:rPr>
        <w:t>o</w:t>
      </w:r>
      <w:r w:rsidR="004A3D09">
        <w:rPr>
          <w:lang w:eastAsia="zh-CN"/>
        </w:rPr>
        <w:t>NR</w:t>
      </w:r>
      <w:proofErr w:type="spellEnd"/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to</w:t>
      </w:r>
      <w:r w:rsidR="004A3D09">
        <w:rPr>
          <w:lang w:eastAsia="zh-CN"/>
        </w:rPr>
        <w:t xml:space="preserve"> </w:t>
      </w:r>
      <w:proofErr w:type="spellStart"/>
      <w:r w:rsidR="004A3D09">
        <w:rPr>
          <w:lang w:eastAsia="zh-CN"/>
        </w:rPr>
        <w:t>V</w:t>
      </w:r>
      <w:r w:rsidR="004A3D09">
        <w:rPr>
          <w:rFonts w:hint="eastAsia"/>
          <w:lang w:eastAsia="zh-CN"/>
        </w:rPr>
        <w:t>o</w:t>
      </w:r>
      <w:r w:rsidR="004A3D09">
        <w:rPr>
          <w:lang w:eastAsia="zh-CN"/>
        </w:rPr>
        <w:t>LTE</w:t>
      </w:r>
      <w:proofErr w:type="spellEnd"/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first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and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then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handover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from</w:t>
      </w:r>
      <w:r w:rsidR="004A3D09">
        <w:rPr>
          <w:lang w:eastAsia="zh-CN"/>
        </w:rPr>
        <w:t xml:space="preserve"> </w:t>
      </w:r>
      <w:proofErr w:type="spellStart"/>
      <w:r w:rsidR="004A3D09">
        <w:rPr>
          <w:lang w:eastAsia="zh-CN"/>
        </w:rPr>
        <w:t>V</w:t>
      </w:r>
      <w:r w:rsidR="004A3D09">
        <w:rPr>
          <w:rFonts w:hint="eastAsia"/>
          <w:lang w:eastAsia="zh-CN"/>
        </w:rPr>
        <w:t>o</w:t>
      </w:r>
      <w:r w:rsidR="004A3D09">
        <w:rPr>
          <w:lang w:eastAsia="zh-CN"/>
        </w:rPr>
        <w:t>LTE</w:t>
      </w:r>
      <w:proofErr w:type="spellEnd"/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to</w:t>
      </w:r>
      <w:r w:rsidR="004A3D09">
        <w:rPr>
          <w:lang w:eastAsia="zh-CN"/>
        </w:rPr>
        <w:t xml:space="preserve"> V</w:t>
      </w:r>
      <w:r w:rsidR="004A3D09">
        <w:rPr>
          <w:rFonts w:hint="eastAsia"/>
          <w:lang w:eastAsia="zh-CN"/>
        </w:rPr>
        <w:t>o</w:t>
      </w:r>
      <w:r w:rsidR="004A3D09">
        <w:rPr>
          <w:lang w:eastAsia="zh-CN"/>
        </w:rPr>
        <w:t>W</w:t>
      </w:r>
      <w:r w:rsidR="004A3D09">
        <w:rPr>
          <w:rFonts w:hint="eastAsia"/>
          <w:lang w:eastAsia="zh-CN"/>
        </w:rPr>
        <w:t>i</w:t>
      </w:r>
      <w:r w:rsidR="004A3D09">
        <w:rPr>
          <w:lang w:eastAsia="zh-CN"/>
        </w:rPr>
        <w:t>F</w:t>
      </w:r>
      <w:r w:rsidR="004A3D09">
        <w:rPr>
          <w:rFonts w:hint="eastAsia"/>
          <w:lang w:eastAsia="zh-CN"/>
        </w:rPr>
        <w:t>i</w:t>
      </w:r>
      <w:r w:rsidR="004A3D09">
        <w:rPr>
          <w:lang w:eastAsia="zh-CN"/>
        </w:rPr>
        <w:t xml:space="preserve">.  </w:t>
      </w:r>
    </w:p>
    <w:p w14:paraId="3D0D542F" w14:textId="686DE71A" w:rsidR="004A3D09" w:rsidRDefault="00D2729A" w:rsidP="0021611B">
      <w:pPr>
        <w:pStyle w:val="NormalParagraph"/>
        <w:jc w:val="both"/>
        <w:rPr>
          <w:lang w:eastAsia="zh-CN"/>
        </w:rPr>
      </w:pPr>
      <w:r>
        <w:rPr>
          <w:lang w:eastAsia="zh-CN"/>
        </w:rPr>
        <w:t xml:space="preserve"> </w:t>
      </w:r>
      <w:r w:rsidR="00B57769">
        <w:rPr>
          <w:lang w:eastAsia="zh-CN"/>
        </w:rPr>
        <w:t>F</w:t>
      </w:r>
      <w:r w:rsidR="00B57769">
        <w:rPr>
          <w:rFonts w:hint="eastAsia"/>
          <w:lang w:eastAsia="zh-CN"/>
        </w:rPr>
        <w:t>or</w:t>
      </w:r>
      <w:r w:rsidR="00B57769">
        <w:rPr>
          <w:lang w:eastAsia="zh-CN"/>
        </w:rPr>
        <w:t xml:space="preserve"> UE</w:t>
      </w:r>
      <w:r w:rsidR="00C22195">
        <w:rPr>
          <w:lang w:eastAsia="zh-CN"/>
        </w:rPr>
        <w:t>(s)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in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network</w:t>
      </w:r>
      <w:r w:rsidR="00B57769">
        <w:t xml:space="preserve"> </w:t>
      </w:r>
      <w:r w:rsidR="00B57769">
        <w:rPr>
          <w:rFonts w:hint="eastAsia"/>
          <w:lang w:eastAsia="zh-CN"/>
        </w:rPr>
        <w:t>type</w:t>
      </w:r>
      <w:r w:rsidR="00B57769">
        <w:t xml:space="preserve"> 3</w:t>
      </w:r>
      <w:r w:rsidR="00B57769">
        <w:rPr>
          <w:rFonts w:hint="eastAsia"/>
          <w:lang w:eastAsia="zh-CN"/>
        </w:rPr>
        <w:t>,</w:t>
      </w:r>
      <w:r w:rsidR="00B57769">
        <w:rPr>
          <w:lang w:eastAsia="zh-CN"/>
        </w:rPr>
        <w:t xml:space="preserve"> </w:t>
      </w:r>
      <w:r w:rsidR="00F945FA">
        <w:rPr>
          <w:lang w:eastAsia="zh-CN"/>
        </w:rPr>
        <w:t>it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can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enable</w:t>
      </w:r>
      <w:r w:rsidR="00B57769">
        <w:rPr>
          <w:lang w:eastAsia="zh-CN"/>
        </w:rPr>
        <w:t xml:space="preserve"> </w:t>
      </w:r>
      <w:proofErr w:type="spellStart"/>
      <w:r w:rsidR="00B57769">
        <w:t>V</w:t>
      </w:r>
      <w:r w:rsidR="00B57769">
        <w:rPr>
          <w:rFonts w:hint="eastAsia"/>
          <w:lang w:eastAsia="zh-CN"/>
        </w:rPr>
        <w:t>o</w:t>
      </w:r>
      <w:r w:rsidR="00B57769">
        <w:t>NR</w:t>
      </w:r>
      <w:proofErr w:type="spellEnd"/>
      <w:r w:rsidR="00B57769">
        <w:t xml:space="preserve"> </w:t>
      </w:r>
      <w:r w:rsidR="00B57769">
        <w:rPr>
          <w:rFonts w:hint="eastAsia"/>
          <w:lang w:eastAsia="zh-CN"/>
        </w:rPr>
        <w:t>and</w:t>
      </w:r>
      <w:r w:rsidR="00B57769">
        <w:t xml:space="preserve"> V</w:t>
      </w:r>
      <w:r w:rsidR="00B57769">
        <w:rPr>
          <w:rFonts w:hint="eastAsia"/>
          <w:lang w:eastAsia="zh-CN"/>
        </w:rPr>
        <w:t>o</w:t>
      </w:r>
      <w:r w:rsidR="00B57769">
        <w:t>W</w:t>
      </w:r>
      <w:r w:rsidR="00B57769">
        <w:rPr>
          <w:rFonts w:hint="eastAsia"/>
          <w:lang w:eastAsia="zh-CN"/>
        </w:rPr>
        <w:t>i</w:t>
      </w:r>
      <w:r w:rsidR="00B57769">
        <w:t>F</w:t>
      </w:r>
      <w:r w:rsidR="00B57769">
        <w:rPr>
          <w:rFonts w:hint="eastAsia"/>
          <w:lang w:eastAsia="zh-CN"/>
        </w:rPr>
        <w:t>i</w:t>
      </w:r>
      <w:r w:rsidR="00B57769">
        <w:t xml:space="preserve"> </w:t>
      </w:r>
      <w:r w:rsidR="00B57769">
        <w:rPr>
          <w:rFonts w:hint="eastAsia"/>
          <w:lang w:eastAsia="zh-CN"/>
        </w:rPr>
        <w:t>handover</w:t>
      </w:r>
      <w:r w:rsidR="00B57769">
        <w:t xml:space="preserve"> </w:t>
      </w:r>
      <w:r w:rsidR="004A3D09">
        <w:rPr>
          <w:rFonts w:hint="eastAsia"/>
          <w:lang w:eastAsia="zh-CN"/>
        </w:rPr>
        <w:t>to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secure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a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better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voice</w:t>
      </w:r>
      <w:r w:rsidR="004A3D09">
        <w:rPr>
          <w:lang w:eastAsia="zh-CN"/>
        </w:rPr>
        <w:t xml:space="preserve"> continuity.</w:t>
      </w:r>
      <w:r w:rsidR="000A2D09">
        <w:rPr>
          <w:lang w:eastAsia="zh-CN"/>
        </w:rPr>
        <w:t xml:space="preserve"> U</w:t>
      </w:r>
      <w:r w:rsidR="000A2D09">
        <w:rPr>
          <w:rFonts w:hint="eastAsia"/>
          <w:lang w:eastAsia="zh-CN"/>
        </w:rPr>
        <w:t>sually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this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type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of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network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has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deployed</w:t>
      </w:r>
      <w:r w:rsidR="000A2D09">
        <w:rPr>
          <w:lang w:eastAsia="zh-CN"/>
        </w:rPr>
        <w:t xml:space="preserve"> </w:t>
      </w:r>
      <w:proofErr w:type="spellStart"/>
      <w:r w:rsidR="000A2D09">
        <w:rPr>
          <w:lang w:eastAsia="zh-CN"/>
        </w:rPr>
        <w:t>V</w:t>
      </w:r>
      <w:r w:rsidR="000A2D09">
        <w:rPr>
          <w:rFonts w:hint="eastAsia"/>
          <w:lang w:eastAsia="zh-CN"/>
        </w:rPr>
        <w:t>o</w:t>
      </w:r>
      <w:r w:rsidR="000A2D09">
        <w:rPr>
          <w:lang w:eastAsia="zh-CN"/>
        </w:rPr>
        <w:t>NR</w:t>
      </w:r>
      <w:proofErr w:type="spellEnd"/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for</w:t>
      </w:r>
      <w:r w:rsidR="000A2D09">
        <w:rPr>
          <w:lang w:eastAsia="zh-CN"/>
        </w:rPr>
        <w:t xml:space="preserve"> </w:t>
      </w:r>
      <w:r w:rsidR="00F945FA">
        <w:rPr>
          <w:lang w:eastAsia="zh-CN"/>
        </w:rPr>
        <w:t xml:space="preserve">a </w:t>
      </w:r>
      <w:r w:rsidR="000A2D09">
        <w:rPr>
          <w:rFonts w:hint="eastAsia"/>
          <w:lang w:eastAsia="zh-CN"/>
        </w:rPr>
        <w:t>long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time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and</w:t>
      </w:r>
      <w:r w:rsidR="000A2D09">
        <w:rPr>
          <w:lang w:eastAsia="zh-CN"/>
        </w:rPr>
        <w:t xml:space="preserve"> </w:t>
      </w:r>
      <w:proofErr w:type="spellStart"/>
      <w:r w:rsidR="000A2D09">
        <w:rPr>
          <w:lang w:eastAsia="zh-CN"/>
        </w:rPr>
        <w:t>V</w:t>
      </w:r>
      <w:r w:rsidR="000A2D09">
        <w:rPr>
          <w:rFonts w:hint="eastAsia"/>
          <w:lang w:eastAsia="zh-CN"/>
        </w:rPr>
        <w:t>o</w:t>
      </w:r>
      <w:r w:rsidR="000A2D09">
        <w:rPr>
          <w:lang w:eastAsia="zh-CN"/>
        </w:rPr>
        <w:t>NR</w:t>
      </w:r>
      <w:proofErr w:type="spellEnd"/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coverage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may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even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beyond</w:t>
      </w:r>
      <w:r w:rsidR="000A2D09">
        <w:rPr>
          <w:lang w:eastAsia="zh-CN"/>
        </w:rPr>
        <w:t xml:space="preserve"> </w:t>
      </w:r>
      <w:proofErr w:type="spellStart"/>
      <w:r w:rsidR="000A2D09">
        <w:rPr>
          <w:lang w:eastAsia="zh-CN"/>
        </w:rPr>
        <w:t>V</w:t>
      </w:r>
      <w:r w:rsidR="000A2D09">
        <w:rPr>
          <w:rFonts w:hint="eastAsia"/>
          <w:lang w:eastAsia="zh-CN"/>
        </w:rPr>
        <w:t>o</w:t>
      </w:r>
      <w:r w:rsidR="000A2D09">
        <w:rPr>
          <w:lang w:eastAsia="zh-CN"/>
        </w:rPr>
        <w:t>LTE</w:t>
      </w:r>
      <w:proofErr w:type="spellEnd"/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coverage</w:t>
      </w:r>
      <w:r w:rsidR="000A2D09">
        <w:rPr>
          <w:lang w:eastAsia="zh-CN"/>
        </w:rPr>
        <w:t>.</w:t>
      </w:r>
    </w:p>
    <w:p w14:paraId="7ED347C3" w14:textId="6489C66F" w:rsidR="009B4AAA" w:rsidRDefault="00B76D87" w:rsidP="00872DB6">
      <w:pPr>
        <w:pStyle w:val="NormalParagraph"/>
        <w:jc w:val="both"/>
        <w:rPr>
          <w:lang w:eastAsia="zh-CN"/>
        </w:rPr>
      </w:pPr>
      <w:r>
        <w:rPr>
          <w:lang w:eastAsia="zh-CN"/>
        </w:rPr>
        <w:t>I</w:t>
      </w:r>
      <w:r w:rsidR="00404432">
        <w:rPr>
          <w:lang w:eastAsia="zh-CN"/>
        </w:rPr>
        <w:t>n order</w:t>
      </w:r>
      <w:r w:rsidR="00035C17">
        <w:rPr>
          <w:lang w:eastAsia="zh-CN"/>
        </w:rPr>
        <w:t xml:space="preserve"> to</w:t>
      </w:r>
      <w:r w:rsidR="00872DB6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adapt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to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different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network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types</w:t>
      </w:r>
      <w:r w:rsidR="00872DB6">
        <w:t xml:space="preserve">, </w:t>
      </w:r>
      <w:r w:rsidR="00F74256">
        <w:rPr>
          <w:rFonts w:hint="eastAsia"/>
          <w:lang w:eastAsia="zh-CN"/>
        </w:rPr>
        <w:t>device</w:t>
      </w:r>
      <w:r w:rsidR="00551052">
        <w:t xml:space="preserve"> manufacture</w:t>
      </w:r>
      <w:r w:rsidR="00EF197F">
        <w:t>s</w:t>
      </w:r>
      <w:r w:rsidR="00551052">
        <w:t xml:space="preserve"> </w:t>
      </w:r>
      <w:r w:rsidR="00F74256">
        <w:rPr>
          <w:rFonts w:hint="eastAsia"/>
          <w:lang w:eastAsia="zh-CN"/>
        </w:rPr>
        <w:t>should</w:t>
      </w:r>
      <w:r w:rsidR="00F74256">
        <w:rPr>
          <w:lang w:eastAsia="zh-CN"/>
        </w:rPr>
        <w:t xml:space="preserve"> </w:t>
      </w:r>
      <w:r w:rsidR="009B4AAA" w:rsidRPr="00B64A4F">
        <w:t>customi</w:t>
      </w:r>
      <w:r w:rsidR="00F74256">
        <w:rPr>
          <w:rFonts w:hint="eastAsia"/>
          <w:lang w:eastAsia="zh-CN"/>
        </w:rPr>
        <w:t>ze</w:t>
      </w:r>
      <w:r w:rsidR="00F74256">
        <w:t xml:space="preserve"> </w:t>
      </w:r>
      <w:r w:rsidR="00EF197F">
        <w:rPr>
          <w:lang w:eastAsia="zh-CN"/>
        </w:rPr>
        <w:t>their</w:t>
      </w:r>
      <w:r w:rsidR="00F74256">
        <w:t xml:space="preserve"> </w:t>
      </w:r>
      <w:r w:rsidR="00F74256">
        <w:rPr>
          <w:rFonts w:hint="eastAsia"/>
          <w:lang w:eastAsia="zh-CN"/>
        </w:rPr>
        <w:t>device</w:t>
      </w:r>
      <w:r w:rsidR="00EF197F">
        <w:rPr>
          <w:lang w:eastAsia="zh-CN"/>
        </w:rPr>
        <w:t>s</w:t>
      </w:r>
      <w:r w:rsidR="009B4AAA" w:rsidRPr="00B64A4F">
        <w:t xml:space="preserve"> </w:t>
      </w:r>
      <w:r w:rsidR="00F74256">
        <w:rPr>
          <w:rFonts w:hint="eastAsia"/>
          <w:lang w:eastAsia="zh-CN"/>
        </w:rPr>
        <w:t>according</w:t>
      </w:r>
      <w:r w:rsidR="008337F9">
        <w:rPr>
          <w:lang w:eastAsia="zh-CN"/>
        </w:rPr>
        <w:t xml:space="preserve"> to</w:t>
      </w:r>
      <w:r w:rsidR="00872DB6">
        <w:t xml:space="preserve"> network</w:t>
      </w:r>
      <w:r w:rsidR="000A2D09">
        <w:t xml:space="preserve"> </w:t>
      </w:r>
      <w:r w:rsidR="000A2D09">
        <w:rPr>
          <w:rFonts w:hint="eastAsia"/>
          <w:lang w:eastAsia="zh-CN"/>
        </w:rPr>
        <w:t>interoperability</w:t>
      </w:r>
      <w:r w:rsidR="00872DB6">
        <w:t xml:space="preserve"> </w:t>
      </w:r>
      <w:r w:rsidR="000A2D09">
        <w:rPr>
          <w:rFonts w:hint="eastAsia"/>
          <w:lang w:eastAsia="zh-CN"/>
        </w:rPr>
        <w:t>policy</w:t>
      </w:r>
      <w:r w:rsidR="00035C17">
        <w:t>.</w:t>
      </w:r>
      <w:r w:rsidR="009B4AAA">
        <w:t xml:space="preserve"> </w:t>
      </w:r>
      <w:r w:rsidR="00F74256">
        <w:t>O</w:t>
      </w:r>
      <w:r w:rsidR="00872DB6">
        <w:t>nce the network</w:t>
      </w:r>
      <w:r w:rsidR="00F74256">
        <w:t xml:space="preserve"> </w:t>
      </w:r>
      <w:r w:rsidR="00F74256">
        <w:rPr>
          <w:rFonts w:hint="eastAsia"/>
          <w:lang w:eastAsia="zh-CN"/>
        </w:rPr>
        <w:t>interoperability</w:t>
      </w:r>
      <w:r w:rsidR="00F74256">
        <w:t xml:space="preserve"> </w:t>
      </w:r>
      <w:r w:rsidR="00F74256">
        <w:rPr>
          <w:rFonts w:hint="eastAsia"/>
          <w:lang w:eastAsia="zh-CN"/>
        </w:rPr>
        <w:t>policy</w:t>
      </w:r>
      <w:r w:rsidR="00F74256">
        <w:t xml:space="preserve"> </w:t>
      </w:r>
      <w:r w:rsidR="00EF197F">
        <w:rPr>
          <w:lang w:eastAsia="zh-CN"/>
        </w:rPr>
        <w:t>changes</w:t>
      </w:r>
      <w:r w:rsidR="00F74256">
        <w:t xml:space="preserve">, </w:t>
      </w:r>
      <w:r w:rsidR="00035C17">
        <w:t xml:space="preserve">sold devices </w:t>
      </w:r>
      <w:r w:rsidR="00035C17" w:rsidRPr="00035C17">
        <w:t>can only be updated through OTA</w:t>
      </w:r>
      <w:r w:rsidR="00035C17">
        <w:t xml:space="preserve"> (over the air),</w:t>
      </w:r>
      <w:r w:rsidR="00035C17" w:rsidRPr="00035C17">
        <w:t xml:space="preserve"> </w:t>
      </w:r>
      <w:r w:rsidR="00035C17">
        <w:t>which</w:t>
      </w:r>
      <w:r w:rsidR="00EF197F">
        <w:t xml:space="preserve"> </w:t>
      </w:r>
      <w:r w:rsidR="00EF197F" w:rsidRPr="00EF197F">
        <w:t xml:space="preserve">is likely to be </w:t>
      </w:r>
      <w:r w:rsidR="0085181C">
        <w:rPr>
          <w:rFonts w:hint="eastAsia"/>
          <w:lang w:eastAsia="zh-CN"/>
        </w:rPr>
        <w:t>ignored</w:t>
      </w:r>
      <w:r w:rsidR="00EF197F" w:rsidRPr="00EF197F">
        <w:t xml:space="preserve"> </w:t>
      </w:r>
      <w:r w:rsidR="00FC0127">
        <w:t>by</w:t>
      </w:r>
      <w:r w:rsidR="00FC0127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end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user</w:t>
      </w:r>
      <w:r w:rsidR="008337F9">
        <w:rPr>
          <w:lang w:eastAsia="zh-CN"/>
        </w:rPr>
        <w:t>s</w:t>
      </w:r>
      <w:r w:rsidR="00F945FA">
        <w:rPr>
          <w:lang w:eastAsia="zh-CN"/>
        </w:rPr>
        <w:t xml:space="preserve"> </w:t>
      </w:r>
      <w:r w:rsidR="0085384E">
        <w:rPr>
          <w:lang w:eastAsia="zh-CN"/>
        </w:rPr>
        <w:t>and the</w:t>
      </w:r>
      <w:r w:rsidR="0085181C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update</w:t>
      </w:r>
      <w:r w:rsidR="0085384E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success</w:t>
      </w:r>
      <w:r w:rsidR="0085181C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rate</w:t>
      </w:r>
      <w:r w:rsidR="0085181C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is</w:t>
      </w:r>
      <w:r w:rsidR="0085181C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unguaranteed</w:t>
      </w:r>
      <w:r w:rsidR="00551052">
        <w:t>.</w:t>
      </w:r>
      <w:r w:rsidR="000A2D09">
        <w:t xml:space="preserve"> </w:t>
      </w:r>
      <w:r w:rsidR="008A5677" w:rsidRPr="008A5677">
        <w:t xml:space="preserve">The OTA solution also has its limitations </w:t>
      </w:r>
      <w:r w:rsidR="008A5677">
        <w:t>as it</w:t>
      </w:r>
      <w:r w:rsidR="008A5677" w:rsidRPr="008A5677">
        <w:t xml:space="preserve"> will not cover all </w:t>
      </w:r>
      <w:r w:rsidR="008A5677">
        <w:t xml:space="preserve">sold </w:t>
      </w:r>
      <w:r w:rsidR="008A5677" w:rsidRPr="008A5677">
        <w:t>devices if they are too old.</w:t>
      </w:r>
      <w:r w:rsidR="008A5677">
        <w:t xml:space="preserve"> </w:t>
      </w:r>
      <w:r w:rsidR="00035C17">
        <w:t>Moreover, customized solutions</w:t>
      </w:r>
      <w:r w:rsidR="00872DB6">
        <w:t xml:space="preserve"> will </w:t>
      </w:r>
      <w:r w:rsidR="00035C17">
        <w:t>make</w:t>
      </w:r>
      <w:r w:rsidR="00872DB6">
        <w:t xml:space="preserve"> </w:t>
      </w:r>
      <w:r w:rsidR="00872DB6">
        <w:rPr>
          <w:rFonts w:eastAsia="MS Mincho"/>
          <w:lang w:eastAsia="ja-JP"/>
        </w:rPr>
        <w:t>Wi-</w:t>
      </w:r>
      <w:r w:rsidR="00872DB6" w:rsidRPr="001E746F">
        <w:rPr>
          <w:rFonts w:eastAsia="MS Mincho"/>
          <w:lang w:eastAsia="ja-JP"/>
        </w:rPr>
        <w:t>Fi</w:t>
      </w:r>
      <w:r w:rsidR="00872DB6">
        <w:rPr>
          <w:rFonts w:eastAsia="MS Mincho"/>
          <w:lang w:eastAsia="ja-JP"/>
        </w:rPr>
        <w:t xml:space="preserve"> calling service</w:t>
      </w:r>
      <w:r w:rsidR="00872DB6">
        <w:rPr>
          <w:lang w:eastAsia="zh-CN"/>
        </w:rPr>
        <w:t xml:space="preserve"> not be globally interoperable. </w:t>
      </w:r>
    </w:p>
    <w:p w14:paraId="079CA88B" w14:textId="148E89F0" w:rsidR="00B774B0" w:rsidRPr="008733E1" w:rsidRDefault="00C22195" w:rsidP="008733E1">
      <w:pPr>
        <w:pStyle w:val="NormalParagraph"/>
        <w:rPr>
          <w:lang w:val="en-US"/>
        </w:rPr>
      </w:pPr>
      <w:r>
        <w:rPr>
          <w:rFonts w:hint="eastAsia"/>
          <w:lang w:eastAsia="zh-CN"/>
        </w:rPr>
        <w:lastRenderedPageBreak/>
        <w:t>3</w:t>
      </w:r>
      <w:r>
        <w:rPr>
          <w:lang w:eastAsia="zh-CN"/>
        </w:rPr>
        <w:t xml:space="preserve">GPP TS 36.331 defined LTE-WLAN interworking solution at RAN level, </w:t>
      </w:r>
      <w:r w:rsidR="00E5610F">
        <w:rPr>
          <w:lang w:eastAsia="zh-CN"/>
        </w:rPr>
        <w:t>including</w:t>
      </w:r>
      <w:r>
        <w:rPr>
          <w:lang w:eastAsia="zh-CN"/>
        </w:rPr>
        <w:t xml:space="preserve"> </w:t>
      </w:r>
      <w:r w:rsidR="00E5610F" w:rsidRPr="00E5610F">
        <w:rPr>
          <w:lang w:eastAsia="zh-CN"/>
        </w:rPr>
        <w:t>RAN-assisted LTE-WLAN interworking</w:t>
      </w:r>
      <w:r w:rsidR="00E5610F">
        <w:rPr>
          <w:lang w:eastAsia="zh-CN"/>
        </w:rPr>
        <w:t xml:space="preserve"> and </w:t>
      </w:r>
      <w:r w:rsidR="009467B2">
        <w:rPr>
          <w:lang w:eastAsia="zh-CN"/>
        </w:rPr>
        <w:t>RAN-</w:t>
      </w:r>
      <w:r w:rsidR="00E5610F" w:rsidRPr="00E5610F">
        <w:rPr>
          <w:lang w:eastAsia="zh-CN"/>
        </w:rPr>
        <w:t>controlled LTE-WLAN interworking</w:t>
      </w:r>
      <w:r w:rsidR="009467B2">
        <w:rPr>
          <w:rFonts w:hint="eastAsia"/>
          <w:lang w:eastAsia="zh-CN"/>
        </w:rPr>
        <w:t>.</w:t>
      </w:r>
      <w:r w:rsidR="009467B2">
        <w:rPr>
          <w:lang w:eastAsia="zh-CN"/>
        </w:rPr>
        <w:t xml:space="preserve"> For RAN-assisted LTE-WLAN interworking, network selection policy and </w:t>
      </w:r>
      <w:r w:rsidR="009467B2" w:rsidRPr="009467B2">
        <w:rPr>
          <w:lang w:eastAsia="zh-CN"/>
        </w:rPr>
        <w:t>RAN-assisted information (e.g. threshold values)</w:t>
      </w:r>
      <w:r w:rsidR="009467B2">
        <w:rPr>
          <w:lang w:eastAsia="zh-CN"/>
        </w:rPr>
        <w:t xml:space="preserve"> are send to UE to assist it make </w:t>
      </w:r>
      <w:r w:rsidR="009467B2" w:rsidRPr="009467B2">
        <w:rPr>
          <w:lang w:eastAsia="zh-CN"/>
        </w:rPr>
        <w:t>network selection decision</w:t>
      </w:r>
      <w:r w:rsidR="00A11BC0">
        <w:rPr>
          <w:lang w:eastAsia="zh-CN"/>
        </w:rPr>
        <w:t>. F</w:t>
      </w:r>
      <w:r w:rsidR="00A11BC0">
        <w:rPr>
          <w:rFonts w:hint="eastAsia"/>
          <w:lang w:eastAsia="zh-CN"/>
        </w:rPr>
        <w:t>or</w:t>
      </w:r>
      <w:r w:rsidR="00A11BC0">
        <w:rPr>
          <w:lang w:eastAsia="zh-CN"/>
        </w:rPr>
        <w:t xml:space="preserve"> RAN-</w:t>
      </w:r>
      <w:r w:rsidR="00A11BC0" w:rsidRPr="00E5610F">
        <w:rPr>
          <w:lang w:eastAsia="zh-CN"/>
        </w:rPr>
        <w:t>controlled LTE-WLAN interworking</w:t>
      </w:r>
      <w:r w:rsidR="00A11BC0">
        <w:rPr>
          <w:lang w:eastAsia="zh-CN"/>
        </w:rPr>
        <w:t xml:space="preserve">, </w:t>
      </w:r>
      <w:r w:rsidR="009467B2" w:rsidRPr="009467B2">
        <w:rPr>
          <w:lang w:eastAsia="zh-CN"/>
        </w:rPr>
        <w:t>eNodeB makes the network selection decision for the UE based on the wireless network environment and network load condition</w:t>
      </w:r>
      <w:r w:rsidR="009467B2">
        <w:rPr>
          <w:lang w:eastAsia="zh-CN"/>
        </w:rPr>
        <w:t>.</w:t>
      </w:r>
      <w:r w:rsidR="0072271D" w:rsidRPr="0072271D">
        <w:rPr>
          <w:lang w:eastAsia="zh-CN"/>
        </w:rPr>
        <w:t xml:space="preserve"> </w:t>
      </w:r>
      <w:r w:rsidR="008733E1">
        <w:rPr>
          <w:lang w:eastAsia="zh-CN"/>
        </w:rPr>
        <w:t>T</w:t>
      </w:r>
      <w:r w:rsidR="0072271D">
        <w:rPr>
          <w:lang w:eastAsia="zh-CN"/>
        </w:rPr>
        <w:t>hese two</w:t>
      </w:r>
      <w:r w:rsidR="009467B2">
        <w:rPr>
          <w:lang w:eastAsia="zh-CN"/>
        </w:rPr>
        <w:t xml:space="preserve"> </w:t>
      </w:r>
      <w:r w:rsidR="004C5EB7">
        <w:rPr>
          <w:lang w:eastAsia="zh-CN"/>
        </w:rPr>
        <w:t xml:space="preserve">solutions </w:t>
      </w:r>
      <w:r w:rsidR="0072271D">
        <w:rPr>
          <w:lang w:eastAsia="zh-CN"/>
        </w:rPr>
        <w:t>provide choice for UE</w:t>
      </w:r>
      <w:r w:rsidR="0072271D">
        <w:rPr>
          <w:rFonts w:hint="eastAsia"/>
          <w:lang w:eastAsia="zh-CN"/>
        </w:rPr>
        <w:t>/</w:t>
      </w:r>
      <w:r w:rsidR="0072271D">
        <w:rPr>
          <w:lang w:eastAsia="zh-CN"/>
        </w:rPr>
        <w:t xml:space="preserve">eNodeB to decide </w:t>
      </w:r>
      <w:r w:rsidR="0072271D" w:rsidRPr="0072271D">
        <w:rPr>
          <w:lang w:val="en-US"/>
        </w:rPr>
        <w:t>when to switch to another network</w:t>
      </w:r>
      <w:r w:rsidR="0072271D">
        <w:rPr>
          <w:rFonts w:hint="eastAsia"/>
          <w:lang w:val="en-US" w:eastAsia="zh-CN"/>
        </w:rPr>
        <w:t>,</w:t>
      </w:r>
      <w:r w:rsidR="0072271D">
        <w:rPr>
          <w:lang w:val="en-US" w:eastAsia="zh-CN"/>
        </w:rPr>
        <w:t xml:space="preserve"> but they</w:t>
      </w:r>
      <w:r w:rsidR="0072271D" w:rsidRPr="0072271D">
        <w:rPr>
          <w:lang w:eastAsia="zh-CN"/>
        </w:rPr>
        <w:t xml:space="preserve"> </w:t>
      </w:r>
      <w:r w:rsidR="004C5EB7">
        <w:rPr>
          <w:lang w:eastAsia="zh-CN"/>
        </w:rPr>
        <w:t xml:space="preserve">are not mandatory for </w:t>
      </w:r>
      <w:proofErr w:type="spellStart"/>
      <w:r w:rsidR="004C5EB7">
        <w:rPr>
          <w:lang w:eastAsia="zh-CN"/>
        </w:rPr>
        <w:t>VoWi</w:t>
      </w:r>
      <w:proofErr w:type="spellEnd"/>
      <w:r w:rsidR="004C5EB7">
        <w:rPr>
          <w:lang w:eastAsia="zh-CN"/>
        </w:rPr>
        <w:t>-Fi and not supported by most operators and mobile</w:t>
      </w:r>
      <w:r w:rsidR="00A11BC0">
        <w:rPr>
          <w:lang w:eastAsia="zh-CN"/>
        </w:rPr>
        <w:t xml:space="preserve"> </w:t>
      </w:r>
      <w:r w:rsidR="00A11BC0">
        <w:rPr>
          <w:rFonts w:hint="eastAsia"/>
          <w:lang w:eastAsia="zh-CN"/>
        </w:rPr>
        <w:t>devices</w:t>
      </w:r>
      <w:r w:rsidR="004C5EB7">
        <w:rPr>
          <w:lang w:eastAsia="zh-CN"/>
        </w:rPr>
        <w:t xml:space="preserve"> now.</w:t>
      </w:r>
      <w:r w:rsidR="0098344A">
        <w:rPr>
          <w:lang w:eastAsia="zh-CN"/>
        </w:rPr>
        <w:t xml:space="preserve"> </w:t>
      </w:r>
    </w:p>
    <w:p w14:paraId="4464E4B7" w14:textId="3B4E6819" w:rsidR="00D01048" w:rsidRPr="00CD344D" w:rsidRDefault="00533596" w:rsidP="00551052">
      <w:pPr>
        <w:pStyle w:val="NormalParagraph"/>
        <w:jc w:val="both"/>
        <w:rPr>
          <w:rFonts w:cs="Arial"/>
          <w:lang w:eastAsia="zh-CN"/>
        </w:rPr>
      </w:pPr>
      <w:r>
        <w:t xml:space="preserve">In the near future, network may evolve to support </w:t>
      </w:r>
      <w:r w:rsidR="00F63E27">
        <w:t>N3IWF</w:t>
      </w:r>
      <w:r>
        <w:t xml:space="preserve"> and the network interworking </w:t>
      </w:r>
      <w:r w:rsidR="00EF197F">
        <w:t xml:space="preserve">will </w:t>
      </w:r>
      <w:r>
        <w:t>become more complicate</w:t>
      </w:r>
      <w:r w:rsidR="00D01048">
        <w:t>d</w:t>
      </w:r>
      <w:r w:rsidR="00F63E27">
        <w:t xml:space="preserve">. </w:t>
      </w:r>
      <w:r w:rsidR="00B64A4F">
        <w:t xml:space="preserve">Therefore, </w:t>
      </w:r>
      <w:r w:rsidR="00172771">
        <w:t xml:space="preserve">TSG </w:t>
      </w:r>
      <w:r w:rsidR="00F63E27">
        <w:t>think it</w:t>
      </w:r>
      <w:r>
        <w:t xml:space="preserve"> will improve the UE and network compatibility if the</w:t>
      </w:r>
      <w:r w:rsidR="00F63E27">
        <w:t xml:space="preserve"> network can</w:t>
      </w:r>
      <w:r w:rsidR="00172771">
        <w:t xml:space="preserve"> </w:t>
      </w:r>
      <w:r w:rsidR="00F63E27">
        <w:t xml:space="preserve">indicate </w:t>
      </w:r>
      <w:r w:rsidR="00EF197F">
        <w:t>its</w:t>
      </w:r>
      <w:r w:rsidR="00D01048">
        <w:t xml:space="preserve"> </w:t>
      </w:r>
      <w:r w:rsidR="00F63E27">
        <w:rPr>
          <w:rFonts w:cs="Arial"/>
          <w:lang w:eastAsia="zh-CN"/>
        </w:rPr>
        <w:t xml:space="preserve">3GPP and non-3GPP </w:t>
      </w:r>
      <w:r w:rsidR="00C17CBA">
        <w:t xml:space="preserve">handover </w:t>
      </w:r>
      <w:r w:rsidR="000A2D09">
        <w:t>c</w:t>
      </w:r>
      <w:r w:rsidR="00C17CBA">
        <w:t>a</w:t>
      </w:r>
      <w:r w:rsidR="000A2D09">
        <w:t>pa</w:t>
      </w:r>
      <w:r w:rsidR="00C17CBA">
        <w:t>bilities</w:t>
      </w:r>
      <w:r w:rsidR="00F63E27">
        <w:t xml:space="preserve"> to UE</w:t>
      </w:r>
      <w:r w:rsidR="00C17CBA">
        <w:rPr>
          <w:rFonts w:cs="Arial"/>
          <w:lang w:eastAsia="zh-CN"/>
        </w:rPr>
        <w:t>.</w:t>
      </w:r>
      <w:r w:rsidR="0072271D">
        <w:rPr>
          <w:rFonts w:cs="Arial"/>
          <w:lang w:eastAsia="zh-CN"/>
        </w:rPr>
        <w:t xml:space="preserve"> </w:t>
      </w:r>
      <w:r w:rsidR="00551052">
        <w:rPr>
          <w:rFonts w:cs="Arial"/>
          <w:lang w:eastAsia="zh-CN"/>
        </w:rPr>
        <w:t>This</w:t>
      </w:r>
      <w:r w:rsidR="00F63E27">
        <w:rPr>
          <w:rFonts w:cs="Arial"/>
          <w:lang w:eastAsia="zh-CN"/>
        </w:rPr>
        <w:t xml:space="preserve"> </w:t>
      </w:r>
      <w:r w:rsidR="00D01048">
        <w:rPr>
          <w:rFonts w:cs="Arial"/>
          <w:lang w:eastAsia="zh-CN"/>
        </w:rPr>
        <w:t>will</w:t>
      </w:r>
      <w:r w:rsidR="00F63E27">
        <w:rPr>
          <w:rFonts w:cs="Arial"/>
          <w:lang w:eastAsia="zh-CN"/>
        </w:rPr>
        <w:t xml:space="preserve"> benefit the VoWiFi </w:t>
      </w:r>
      <w:r w:rsidR="00F63E27" w:rsidRPr="00AF1503">
        <w:rPr>
          <w:rFonts w:cs="Arial"/>
          <w:lang w:eastAsia="zh-CN"/>
        </w:rPr>
        <w:t>ecosystem</w:t>
      </w:r>
      <w:r w:rsidR="00F63E27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with </w:t>
      </w:r>
      <w:r w:rsidR="00D01048">
        <w:rPr>
          <w:rFonts w:cs="Arial"/>
          <w:lang w:eastAsia="zh-CN"/>
        </w:rPr>
        <w:t>rapid</w:t>
      </w:r>
      <w:r>
        <w:rPr>
          <w:rFonts w:cs="Arial"/>
          <w:lang w:eastAsia="zh-CN"/>
        </w:rPr>
        <w:t xml:space="preserve"> deployment and network evolution</w:t>
      </w:r>
      <w:r w:rsidR="00AF1503" w:rsidRPr="00AF1503">
        <w:rPr>
          <w:rFonts w:cs="Arial"/>
          <w:lang w:eastAsia="zh-CN"/>
        </w:rPr>
        <w:t>.</w:t>
      </w:r>
    </w:p>
    <w:p w14:paraId="19C7AED5" w14:textId="71CA00D2" w:rsidR="00587DC7" w:rsidRDefault="00587DC7" w:rsidP="00587DC7">
      <w:pPr>
        <w:pStyle w:val="NormalParagraph"/>
      </w:pPr>
      <w:r>
        <w:t xml:space="preserve">If 3GPP would </w:t>
      </w:r>
      <w:r w:rsidR="008D109C">
        <w:rPr>
          <w:rFonts w:hint="eastAsia"/>
          <w:lang w:eastAsia="zh-CN"/>
        </w:rPr>
        <w:t>take</w:t>
      </w:r>
      <w:r w:rsidR="00551052">
        <w:t xml:space="preserve"> the </w:t>
      </w:r>
      <w:r w:rsidR="00025328" w:rsidRPr="00435999">
        <w:rPr>
          <w:rFonts w:cs="Arial"/>
          <w:lang w:eastAsia="zh-CN"/>
        </w:rPr>
        <w:t xml:space="preserve">3GPP and non-3GPP </w:t>
      </w:r>
      <w:r w:rsidR="00025328">
        <w:rPr>
          <w:rFonts w:cs="Arial"/>
          <w:lang w:eastAsia="zh-CN"/>
        </w:rPr>
        <w:t>interworking</w:t>
      </w:r>
      <w:r w:rsidR="00025328" w:rsidRPr="00435999">
        <w:rPr>
          <w:rFonts w:cs="Arial"/>
          <w:lang w:eastAsia="zh-CN"/>
        </w:rPr>
        <w:t xml:space="preserve"> information</w:t>
      </w:r>
      <w:r w:rsidR="008D109C">
        <w:rPr>
          <w:rFonts w:cs="Arial"/>
          <w:lang w:eastAsia="zh-CN"/>
        </w:rPr>
        <w:t xml:space="preserve"> into consideration and provide a solution</w:t>
      </w:r>
      <w:r w:rsidR="00551052">
        <w:rPr>
          <w:rFonts w:cs="Arial"/>
          <w:lang w:eastAsia="zh-CN"/>
        </w:rPr>
        <w:t>,</w:t>
      </w:r>
      <w:r>
        <w:t xml:space="preserve"> then </w:t>
      </w:r>
      <w:r w:rsidR="008D109C">
        <w:t xml:space="preserve">UE handover strategy in </w:t>
      </w:r>
      <w:r>
        <w:t xml:space="preserve">GSMA PRD </w:t>
      </w:r>
      <w:r w:rsidR="00551052">
        <w:t>TS.63</w:t>
      </w:r>
      <w:r>
        <w:t xml:space="preserve"> will be updated accordingly.</w:t>
      </w:r>
    </w:p>
    <w:p w14:paraId="4E340E4D" w14:textId="7C80CB1F" w:rsidR="00F56D2B" w:rsidRDefault="006F00A6" w:rsidP="00F56D2B">
      <w:pPr>
        <w:pStyle w:val="1"/>
      </w:pPr>
      <w:r>
        <w:t>Details</w:t>
      </w:r>
    </w:p>
    <w:p w14:paraId="5CF0B862" w14:textId="55F508A6" w:rsidR="007B1333" w:rsidRDefault="007B1333" w:rsidP="007B1333">
      <w:pPr>
        <w:pStyle w:val="NormalParagraph"/>
        <w:rPr>
          <w:rFonts w:cs="Arial"/>
          <w:lang w:eastAsia="zh-CN"/>
        </w:rPr>
      </w:pPr>
      <w:r>
        <w:rPr>
          <w:rFonts w:cs="Arial"/>
          <w:lang w:eastAsia="zh-CN"/>
        </w:rPr>
        <w:t>The network</w:t>
      </w:r>
      <w:r w:rsidRPr="00435999">
        <w:rPr>
          <w:rFonts w:cs="Arial"/>
          <w:lang w:eastAsia="zh-CN"/>
        </w:rPr>
        <w:t xml:space="preserve"> </w:t>
      </w:r>
      <w:r w:rsidR="008D109C">
        <w:rPr>
          <w:rFonts w:cs="Arial"/>
          <w:lang w:eastAsia="zh-CN"/>
        </w:rPr>
        <w:t>is recommended to</w:t>
      </w:r>
      <w:r w:rsidRPr="00435999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provide</w:t>
      </w:r>
      <w:r w:rsidRPr="00435999">
        <w:rPr>
          <w:rFonts w:cs="Arial"/>
          <w:lang w:eastAsia="zh-CN"/>
        </w:rPr>
        <w:t xml:space="preserve"> 3GPP and non-3GPP </w:t>
      </w:r>
      <w:r>
        <w:rPr>
          <w:rFonts w:cs="Arial"/>
          <w:lang w:eastAsia="zh-CN"/>
        </w:rPr>
        <w:t>interworking</w:t>
      </w:r>
      <w:r w:rsidRPr="00435999">
        <w:rPr>
          <w:rFonts w:cs="Arial"/>
          <w:lang w:eastAsia="zh-CN"/>
        </w:rPr>
        <w:t xml:space="preserve"> information </w:t>
      </w:r>
      <w:r>
        <w:rPr>
          <w:rFonts w:cs="Arial"/>
          <w:lang w:eastAsia="zh-CN"/>
        </w:rPr>
        <w:t xml:space="preserve">to the device and the device </w:t>
      </w:r>
      <w:r w:rsidR="008D109C">
        <w:rPr>
          <w:rFonts w:cs="Arial"/>
          <w:lang w:eastAsia="zh-CN"/>
        </w:rPr>
        <w:t>can</w:t>
      </w:r>
      <w:r>
        <w:rPr>
          <w:rFonts w:cs="Arial"/>
          <w:lang w:eastAsia="zh-CN"/>
        </w:rPr>
        <w:t xml:space="preserve"> make the handover strategy accordingly. </w:t>
      </w:r>
    </w:p>
    <w:p w14:paraId="19DE5D3F" w14:textId="77777777" w:rsidR="007B1333" w:rsidRDefault="007B1333" w:rsidP="007B1333">
      <w:pPr>
        <w:pStyle w:val="NormalParagraph"/>
        <w:rPr>
          <w:rFonts w:cs="Arial"/>
          <w:lang w:eastAsia="zh-CN"/>
        </w:rPr>
      </w:pPr>
      <w:r w:rsidRPr="00435999">
        <w:rPr>
          <w:rFonts w:cs="Arial"/>
          <w:lang w:eastAsia="zh-CN"/>
        </w:rPr>
        <w:t xml:space="preserve">3GPP and non-3GPP </w:t>
      </w:r>
      <w:r>
        <w:rPr>
          <w:rFonts w:cs="Arial"/>
          <w:lang w:eastAsia="zh-CN"/>
        </w:rPr>
        <w:t>interworking</w:t>
      </w:r>
      <w:r w:rsidRPr="00435999">
        <w:rPr>
          <w:rFonts w:cs="Arial"/>
          <w:lang w:eastAsia="zh-CN"/>
        </w:rPr>
        <w:t xml:space="preserve"> information</w:t>
      </w:r>
      <w:r>
        <w:rPr>
          <w:rFonts w:cs="Arial"/>
          <w:lang w:eastAsia="zh-CN"/>
        </w:rPr>
        <w:t xml:space="preserve"> including but not limited to:</w:t>
      </w:r>
    </w:p>
    <w:p w14:paraId="02AC04F8" w14:textId="77777777" w:rsidR="007B1333" w:rsidRPr="009C1C15" w:rsidRDefault="007B1333" w:rsidP="007B1333">
      <w:pPr>
        <w:pStyle w:val="NormalParagraph"/>
        <w:numPr>
          <w:ilvl w:val="0"/>
          <w:numId w:val="26"/>
        </w:numPr>
        <w:rPr>
          <w:rFonts w:cs="Arial"/>
          <w:lang w:val="en-US"/>
        </w:rPr>
      </w:pPr>
      <w:r>
        <w:rPr>
          <w:rFonts w:cs="Arial"/>
          <w:lang w:eastAsia="zh-CN"/>
        </w:rPr>
        <w:t xml:space="preserve">Whether handover between </w:t>
      </w:r>
      <w:proofErr w:type="spellStart"/>
      <w:r>
        <w:rPr>
          <w:rFonts w:cs="Arial"/>
        </w:rPr>
        <w:t>ePDG</w:t>
      </w:r>
      <w:proofErr w:type="spellEnd"/>
      <w:r>
        <w:rPr>
          <w:rFonts w:cs="Arial"/>
        </w:rPr>
        <w:t xml:space="preserve"> </w:t>
      </w:r>
      <w:r>
        <w:rPr>
          <w:rFonts w:cs="Arial" w:hint="eastAsia"/>
          <w:lang w:eastAsia="zh-CN"/>
        </w:rPr>
        <w:t>an</w:t>
      </w:r>
      <w:r>
        <w:rPr>
          <w:rFonts w:cs="Arial"/>
          <w:lang w:eastAsia="zh-CN"/>
        </w:rPr>
        <w:t xml:space="preserve">d </w:t>
      </w:r>
      <w:r w:rsidRPr="009C1C15">
        <w:rPr>
          <w:rFonts w:cs="Arial" w:hint="eastAsia"/>
        </w:rPr>
        <w:t>EPC</w:t>
      </w:r>
      <w:r>
        <w:rPr>
          <w:rFonts w:cs="Arial"/>
        </w:rPr>
        <w:t xml:space="preserve"> is supported</w:t>
      </w:r>
    </w:p>
    <w:p w14:paraId="1C4751B9" w14:textId="77777777" w:rsidR="007B1333" w:rsidRPr="009C1C15" w:rsidRDefault="007B1333" w:rsidP="007B1333">
      <w:pPr>
        <w:pStyle w:val="NormalParagraph"/>
        <w:numPr>
          <w:ilvl w:val="0"/>
          <w:numId w:val="26"/>
        </w:numPr>
        <w:rPr>
          <w:rFonts w:cs="Arial"/>
          <w:lang w:val="en-US"/>
        </w:rPr>
      </w:pPr>
      <w:r>
        <w:rPr>
          <w:rFonts w:cs="Arial"/>
          <w:lang w:eastAsia="zh-CN"/>
        </w:rPr>
        <w:t>Whether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 xml:space="preserve">handover between </w:t>
      </w:r>
      <w:proofErr w:type="spellStart"/>
      <w:r>
        <w:rPr>
          <w:rFonts w:cs="Arial"/>
        </w:rPr>
        <w:t>ePDG</w:t>
      </w:r>
      <w:proofErr w:type="spellEnd"/>
      <w:r>
        <w:rPr>
          <w:rFonts w:cs="Arial"/>
        </w:rPr>
        <w:t xml:space="preserve"> </w:t>
      </w:r>
      <w:r>
        <w:rPr>
          <w:rFonts w:cs="Arial" w:hint="eastAsia"/>
          <w:lang w:eastAsia="zh-CN"/>
        </w:rPr>
        <w:t>an</w:t>
      </w:r>
      <w:r>
        <w:rPr>
          <w:rFonts w:cs="Arial"/>
          <w:lang w:eastAsia="zh-CN"/>
        </w:rPr>
        <w:t xml:space="preserve">d </w:t>
      </w:r>
      <w:r>
        <w:rPr>
          <w:rFonts w:cs="Arial"/>
        </w:rPr>
        <w:t>5G</w:t>
      </w:r>
      <w:r w:rsidRPr="009C1C15">
        <w:rPr>
          <w:rFonts w:cs="Arial" w:hint="eastAsia"/>
        </w:rPr>
        <w:t>C</w:t>
      </w:r>
      <w:r>
        <w:rPr>
          <w:rFonts w:cs="Arial"/>
        </w:rPr>
        <w:t xml:space="preserve"> is supported</w:t>
      </w:r>
    </w:p>
    <w:p w14:paraId="7716DF74" w14:textId="77777777" w:rsidR="007B1333" w:rsidRPr="009C1C15" w:rsidRDefault="007B1333" w:rsidP="007B1333">
      <w:pPr>
        <w:pStyle w:val="NormalParagraph"/>
        <w:numPr>
          <w:ilvl w:val="0"/>
          <w:numId w:val="26"/>
        </w:numPr>
        <w:rPr>
          <w:rFonts w:cs="Arial"/>
          <w:lang w:val="en-US"/>
        </w:rPr>
      </w:pPr>
      <w:r>
        <w:rPr>
          <w:rFonts w:cs="Arial"/>
          <w:lang w:eastAsia="zh-CN"/>
        </w:rPr>
        <w:t>Whether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 xml:space="preserve">handover between </w:t>
      </w:r>
      <w:r w:rsidRPr="001E59C2">
        <w:rPr>
          <w:rFonts w:cs="Arial"/>
          <w:sz w:val="20"/>
          <w:lang w:eastAsia="zh-CN"/>
        </w:rPr>
        <w:t>N3IWF</w:t>
      </w:r>
      <w:r>
        <w:rPr>
          <w:rFonts w:cs="Arial" w:hint="eastAsia"/>
          <w:lang w:eastAsia="zh-CN"/>
        </w:rPr>
        <w:t xml:space="preserve"> an</w:t>
      </w:r>
      <w:r>
        <w:rPr>
          <w:rFonts w:cs="Arial"/>
          <w:lang w:eastAsia="zh-CN"/>
        </w:rPr>
        <w:t xml:space="preserve">d </w:t>
      </w:r>
      <w:r w:rsidRPr="009C1C15">
        <w:rPr>
          <w:rFonts w:cs="Arial" w:hint="eastAsia"/>
        </w:rPr>
        <w:t>EPC</w:t>
      </w:r>
      <w:r>
        <w:rPr>
          <w:rFonts w:cs="Arial"/>
        </w:rPr>
        <w:t xml:space="preserve"> is supported</w:t>
      </w:r>
    </w:p>
    <w:p w14:paraId="43874D4B" w14:textId="77777777" w:rsidR="007B1333" w:rsidRPr="004842F8" w:rsidRDefault="007B1333" w:rsidP="007B1333">
      <w:pPr>
        <w:pStyle w:val="NormalParagraph"/>
        <w:numPr>
          <w:ilvl w:val="0"/>
          <w:numId w:val="26"/>
        </w:numPr>
        <w:rPr>
          <w:rFonts w:cs="Arial"/>
          <w:lang w:val="en-US"/>
        </w:rPr>
      </w:pPr>
      <w:r>
        <w:rPr>
          <w:rFonts w:cs="Arial"/>
          <w:lang w:eastAsia="zh-CN"/>
        </w:rPr>
        <w:t>Whether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 xml:space="preserve">handover between </w:t>
      </w:r>
      <w:r w:rsidRPr="001E59C2">
        <w:rPr>
          <w:rFonts w:cs="Arial"/>
          <w:sz w:val="20"/>
          <w:lang w:eastAsia="zh-CN"/>
        </w:rPr>
        <w:t>N3IWF</w:t>
      </w:r>
      <w:r>
        <w:rPr>
          <w:rFonts w:cs="Arial"/>
        </w:rPr>
        <w:t xml:space="preserve"> </w:t>
      </w:r>
      <w:r>
        <w:rPr>
          <w:rFonts w:cs="Arial" w:hint="eastAsia"/>
          <w:lang w:eastAsia="zh-CN"/>
        </w:rPr>
        <w:t>an</w:t>
      </w:r>
      <w:r>
        <w:rPr>
          <w:rFonts w:cs="Arial"/>
          <w:lang w:eastAsia="zh-CN"/>
        </w:rPr>
        <w:t xml:space="preserve">d </w:t>
      </w:r>
      <w:r>
        <w:rPr>
          <w:rFonts w:cs="Arial"/>
        </w:rPr>
        <w:t>5G</w:t>
      </w:r>
      <w:r w:rsidRPr="009C1C15">
        <w:rPr>
          <w:rFonts w:cs="Arial" w:hint="eastAsia"/>
        </w:rPr>
        <w:t>C</w:t>
      </w:r>
      <w:r>
        <w:rPr>
          <w:rFonts w:cs="Arial"/>
        </w:rPr>
        <w:t xml:space="preserve"> is supported</w:t>
      </w:r>
    </w:p>
    <w:p w14:paraId="34C32D05" w14:textId="0A96702E" w:rsidR="007B1333" w:rsidRDefault="007B1333" w:rsidP="002C0301">
      <w:pPr>
        <w:pStyle w:val="NormalParagraph"/>
        <w:rPr>
          <w:rFonts w:cs="Arial"/>
          <w:lang w:eastAsia="zh-CN"/>
        </w:rPr>
      </w:pPr>
      <w:r w:rsidRPr="00435999">
        <w:rPr>
          <w:rFonts w:cs="Arial"/>
          <w:lang w:eastAsia="zh-CN"/>
        </w:rPr>
        <w:t xml:space="preserve">3GPP and non-3GPP </w:t>
      </w:r>
      <w:r>
        <w:rPr>
          <w:rFonts w:cs="Arial"/>
          <w:lang w:eastAsia="zh-CN"/>
        </w:rPr>
        <w:t xml:space="preserve">interworking </w:t>
      </w:r>
      <w:r w:rsidRPr="00435999">
        <w:rPr>
          <w:rFonts w:cs="Arial"/>
          <w:lang w:eastAsia="zh-CN"/>
        </w:rPr>
        <w:t>information</w:t>
      </w:r>
      <w:r>
        <w:rPr>
          <w:rFonts w:cs="Arial"/>
          <w:lang w:eastAsia="zh-CN"/>
        </w:rPr>
        <w:t xml:space="preserve"> </w:t>
      </w:r>
      <w:r w:rsidR="008D109C">
        <w:rPr>
          <w:rFonts w:cs="Arial"/>
          <w:lang w:eastAsia="zh-CN"/>
        </w:rPr>
        <w:t>can</w:t>
      </w:r>
      <w:r>
        <w:rPr>
          <w:rFonts w:cs="Arial"/>
          <w:lang w:eastAsia="zh-CN"/>
        </w:rPr>
        <w:t xml:space="preserve"> be provided by cellular </w:t>
      </w:r>
      <w:r>
        <w:rPr>
          <w:lang w:eastAsia="zh-CN"/>
        </w:rPr>
        <w:t xml:space="preserve">network </w:t>
      </w:r>
      <w:r>
        <w:rPr>
          <w:rFonts w:cs="Arial"/>
          <w:lang w:eastAsia="zh-CN"/>
        </w:rPr>
        <w:t xml:space="preserve">and/or </w:t>
      </w:r>
      <w:r>
        <w:rPr>
          <w:lang w:eastAsia="zh-CN"/>
        </w:rPr>
        <w:t>Wi-Fi</w:t>
      </w:r>
      <w:r>
        <w:rPr>
          <w:rFonts w:cs="Arial"/>
          <w:lang w:eastAsia="zh-CN"/>
        </w:rPr>
        <w:t xml:space="preserve"> network in Information Element (IE)</w:t>
      </w:r>
      <w:r w:rsidR="00C041D6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Wi-Fi</w:t>
      </w:r>
      <w:r>
        <w:rPr>
          <w:rFonts w:cs="Arial"/>
          <w:lang w:eastAsia="zh-CN"/>
        </w:rPr>
        <w:t xml:space="preserve"> network </w:t>
      </w:r>
      <w:r w:rsidR="008D109C">
        <w:rPr>
          <w:rFonts w:cs="Arial"/>
          <w:lang w:eastAsia="zh-CN"/>
        </w:rPr>
        <w:t>can</w:t>
      </w:r>
      <w:r>
        <w:rPr>
          <w:rFonts w:cs="Arial"/>
          <w:lang w:eastAsia="zh-CN"/>
        </w:rPr>
        <w:t xml:space="preserve"> provide this IE via </w:t>
      </w:r>
      <w:r w:rsidRPr="002C0301">
        <w:rPr>
          <w:rFonts w:cs="Arial"/>
          <w:lang w:eastAsia="zh-CN"/>
        </w:rPr>
        <w:t>IKEv2 Notify payloads</w:t>
      </w:r>
      <w:r>
        <w:rPr>
          <w:rFonts w:cs="Arial"/>
          <w:lang w:eastAsia="zh-CN"/>
        </w:rPr>
        <w:t xml:space="preserve"> and cellular network </w:t>
      </w:r>
      <w:r w:rsidR="008D109C">
        <w:rPr>
          <w:rFonts w:cs="Arial"/>
          <w:lang w:eastAsia="zh-CN"/>
        </w:rPr>
        <w:t>can</w:t>
      </w:r>
      <w:r>
        <w:rPr>
          <w:rFonts w:cs="Arial"/>
          <w:lang w:eastAsia="zh-CN"/>
        </w:rPr>
        <w:t xml:space="preserve"> provide it via </w:t>
      </w:r>
      <w:r w:rsidRPr="002C0301">
        <w:rPr>
          <w:rFonts w:cs="Arial"/>
          <w:lang w:eastAsia="zh-CN"/>
        </w:rPr>
        <w:t>NAS messages</w:t>
      </w:r>
      <w:r>
        <w:rPr>
          <w:rFonts w:cs="Arial"/>
          <w:lang w:eastAsia="zh-CN"/>
        </w:rPr>
        <w:t>.</w:t>
      </w:r>
    </w:p>
    <w:p w14:paraId="42264EC9" w14:textId="02189327" w:rsidR="003F70BB" w:rsidRPr="00F56D2B" w:rsidRDefault="00E75302" w:rsidP="00F56D2B">
      <w:pPr>
        <w:pStyle w:val="1"/>
      </w:pPr>
      <w:r>
        <w:t xml:space="preserve">Requested Action for </w:t>
      </w:r>
      <w:r w:rsidR="00A25758">
        <w:t>SA2</w:t>
      </w:r>
      <w:r w:rsidR="003F70BB" w:rsidRPr="00F56D2B">
        <w:rPr>
          <w:rFonts w:hint="eastAsia"/>
        </w:rPr>
        <w:t>:</w:t>
      </w:r>
    </w:p>
    <w:p w14:paraId="3F75F650" w14:textId="1FB536A3" w:rsidR="00172771" w:rsidRPr="00172771" w:rsidRDefault="00172771" w:rsidP="00172771">
      <w:pPr>
        <w:pStyle w:val="NormalParagraph"/>
        <w:spacing w:line="240" w:lineRule="auto"/>
        <w:jc w:val="both"/>
      </w:pPr>
      <w:r>
        <w:t xml:space="preserve">GSMA TSG </w:t>
      </w:r>
      <w:r w:rsidR="00D55C67" w:rsidRPr="00D55C67">
        <w:t xml:space="preserve">UEWIFI </w:t>
      </w:r>
      <w:r w:rsidR="00D55C67">
        <w:t xml:space="preserve">group </w:t>
      </w:r>
      <w:r>
        <w:t xml:space="preserve">kindly </w:t>
      </w:r>
      <w:r w:rsidRPr="00187CE2">
        <w:rPr>
          <w:rFonts w:eastAsia="MS Mincho"/>
          <w:lang w:eastAsia="ja-JP"/>
        </w:rPr>
        <w:t>requests 3GPP SA</w:t>
      </w:r>
      <w:r w:rsidR="00AA13DB">
        <w:rPr>
          <w:rFonts w:eastAsia="MS Mincho"/>
          <w:lang w:eastAsia="ja-JP"/>
        </w:rPr>
        <w:t>2</w:t>
      </w:r>
      <w:r w:rsidRPr="00187CE2">
        <w:rPr>
          <w:rFonts w:eastAsia="MS Mincho"/>
          <w:lang w:eastAsia="ja-JP"/>
        </w:rPr>
        <w:t xml:space="preserve"> to </w:t>
      </w:r>
      <w:r w:rsidRPr="00183462">
        <w:rPr>
          <w:rFonts w:eastAsia="MS Mincho"/>
          <w:lang w:eastAsia="ja-JP"/>
        </w:rPr>
        <w:t xml:space="preserve">take </w:t>
      </w:r>
      <w:r>
        <w:rPr>
          <w:rFonts w:eastAsia="MS Mincho"/>
          <w:lang w:eastAsia="ja-JP"/>
        </w:rPr>
        <w:t>the</w:t>
      </w:r>
      <w:r w:rsidRPr="00183462">
        <w:rPr>
          <w:rFonts w:eastAsia="MS Mincho"/>
          <w:lang w:eastAsia="ja-JP"/>
        </w:rPr>
        <w:t xml:space="preserve"> information </w:t>
      </w:r>
      <w:r>
        <w:rPr>
          <w:rFonts w:eastAsia="MS Mincho"/>
          <w:lang w:eastAsia="ja-JP"/>
        </w:rPr>
        <w:t xml:space="preserve">above </w:t>
      </w:r>
      <w:r w:rsidRPr="00183462">
        <w:rPr>
          <w:rFonts w:eastAsia="MS Mincho"/>
          <w:lang w:eastAsia="ja-JP"/>
        </w:rPr>
        <w:t>into account</w:t>
      </w:r>
      <w:r>
        <w:rPr>
          <w:rFonts w:eastAsia="MS Mincho"/>
          <w:lang w:eastAsia="ja-JP"/>
        </w:rPr>
        <w:t xml:space="preserve"> and</w:t>
      </w:r>
      <w:r w:rsidR="00035C17">
        <w:rPr>
          <w:rFonts w:eastAsia="MS Mincho"/>
          <w:lang w:eastAsia="ja-JP"/>
        </w:rPr>
        <w:t xml:space="preserve"> </w:t>
      </w:r>
      <w:r w:rsidR="00E06BFF">
        <w:rPr>
          <w:rFonts w:eastAsia="MS Mincho"/>
          <w:lang w:eastAsia="ja-JP"/>
        </w:rPr>
        <w:t>provide standardized solutions</w:t>
      </w:r>
      <w:r>
        <w:rPr>
          <w:rFonts w:eastAsia="MS Mincho"/>
          <w:lang w:eastAsia="ja-JP"/>
        </w:rPr>
        <w:t>.</w:t>
      </w:r>
    </w:p>
    <w:p w14:paraId="5179EE1C" w14:textId="77777777" w:rsidR="00F56D2B" w:rsidRPr="00DD08E1" w:rsidRDefault="00F56D2B" w:rsidP="00F56D2B">
      <w:pPr>
        <w:pStyle w:val="1"/>
      </w:pPr>
      <w:r w:rsidRPr="00DD08E1">
        <w:t>Contacts</w:t>
      </w:r>
    </w:p>
    <w:p w14:paraId="4DB07CEA" w14:textId="77777777" w:rsidR="00F56D2B" w:rsidRPr="00DD08E1" w:rsidRDefault="00F56D2B" w:rsidP="00035C17">
      <w:pPr>
        <w:pStyle w:val="NormalParagraph"/>
      </w:pPr>
      <w:r w:rsidRPr="00DD08E1">
        <w:t>In case of any further questions and/or feedback to this Liaison Statement, please contact Paul Gosden [</w:t>
      </w:r>
      <w:hyperlink r:id="rId19" w:history="1">
        <w:r w:rsidRPr="00DD08E1">
          <w:rPr>
            <w:rStyle w:val="af1"/>
          </w:rPr>
          <w:t>paul.gosden@gsma.com</w:t>
        </w:r>
      </w:hyperlink>
      <w:r w:rsidRPr="00DD08E1">
        <w:t xml:space="preserve">]. </w:t>
      </w:r>
    </w:p>
    <w:p w14:paraId="42264ECA" w14:textId="2A3D9E6F" w:rsidR="00791C2F" w:rsidRDefault="006330F6" w:rsidP="00D55C67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 xml:space="preserve">NEXT </w:t>
      </w:r>
      <w:r w:rsidR="006F00A6">
        <w:rPr>
          <w:rFonts w:eastAsiaTheme="minorEastAsia"/>
          <w:b/>
          <w:bCs/>
          <w:lang w:val="en-US" w:eastAsia="ja-JP"/>
        </w:rPr>
        <w:t>TSG</w:t>
      </w:r>
      <w:r>
        <w:rPr>
          <w:rFonts w:eastAsiaTheme="minorEastAsia"/>
          <w:b/>
          <w:bCs/>
          <w:lang w:val="en-US" w:eastAsia="ja-JP"/>
        </w:rPr>
        <w:t xml:space="preserve"> </w:t>
      </w:r>
      <w:r w:rsidR="00A25758">
        <w:rPr>
          <w:rFonts w:eastAsiaTheme="minorEastAsia"/>
          <w:b/>
          <w:bCs/>
          <w:lang w:val="en-US" w:eastAsia="ja-JP"/>
        </w:rPr>
        <w:t xml:space="preserve">UEWIFI </w:t>
      </w:r>
      <w:r w:rsidRPr="00C31EE9">
        <w:rPr>
          <w:rFonts w:eastAsiaTheme="minorEastAsia"/>
          <w:b/>
          <w:bCs/>
          <w:lang w:val="en-US" w:eastAsia="ja-JP"/>
        </w:rPr>
        <w:t>MEETINGS:</w:t>
      </w:r>
    </w:p>
    <w:p w14:paraId="18F3C133" w14:textId="4E76BC11" w:rsidR="00D55C67" w:rsidRPr="00D55C67" w:rsidRDefault="00D55C67" w:rsidP="00D55C67">
      <w:pPr>
        <w:rPr>
          <w:rFonts w:eastAsia="MS Mincho"/>
          <w:lang w:val="en-US" w:eastAsia="ja-JP"/>
        </w:rPr>
      </w:pPr>
      <w:r>
        <w:rPr>
          <w:rFonts w:eastAsiaTheme="minorEastAsia"/>
          <w:lang w:val="en-US" w:eastAsia="ja-JP"/>
        </w:rPr>
        <w:t>UEWIFI#09 19</w:t>
      </w:r>
      <w:r w:rsidRPr="00D55C67">
        <w:rPr>
          <w:rFonts w:eastAsiaTheme="minorEastAsia"/>
          <w:vertAlign w:val="superscript"/>
          <w:lang w:val="en-US" w:eastAsia="ja-JP"/>
        </w:rPr>
        <w:t>th</w:t>
      </w:r>
      <w:r>
        <w:rPr>
          <w:rFonts w:eastAsiaTheme="minorEastAsia"/>
          <w:lang w:val="en-US" w:eastAsia="ja-JP"/>
        </w:rPr>
        <w:t xml:space="preserve"> May 2023</w:t>
      </w:r>
    </w:p>
    <w:sectPr w:rsidR="00D55C67" w:rsidRPr="00D55C67" w:rsidSect="007D4437">
      <w:headerReference w:type="even" r:id="rId20"/>
      <w:headerReference w:type="default" r:id="rId21"/>
      <w:footerReference w:type="default" r:id="rId22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67F189" w16cex:dateUtc="2022-06-30T08:55:00Z"/>
  <w16cex:commentExtensible w16cex:durableId="2667F1AC" w16cex:dateUtc="2022-06-30T08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E838BC0" w16cid:durableId="2667F189"/>
  <w16cid:commentId w16cid:paraId="312FA817" w16cid:durableId="2667F1A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6A516" w14:textId="77777777" w:rsidR="00CF6901" w:rsidRDefault="00CF6901">
      <w:r>
        <w:separator/>
      </w:r>
    </w:p>
    <w:p w14:paraId="2F083E05" w14:textId="77777777" w:rsidR="00CF6901" w:rsidRDefault="00CF6901"/>
    <w:p w14:paraId="6A401790" w14:textId="77777777" w:rsidR="00CF6901" w:rsidRDefault="00CF6901"/>
    <w:p w14:paraId="37D4CFAC" w14:textId="77777777" w:rsidR="00CF6901" w:rsidRDefault="00CF6901"/>
    <w:p w14:paraId="7A2FC396" w14:textId="77777777" w:rsidR="00CF6901" w:rsidRDefault="00CF6901"/>
    <w:p w14:paraId="156F43FC" w14:textId="77777777" w:rsidR="00CF6901" w:rsidRDefault="00CF6901"/>
    <w:p w14:paraId="688FE300" w14:textId="77777777" w:rsidR="00CF6901" w:rsidRDefault="00CF6901"/>
    <w:p w14:paraId="730469A3" w14:textId="77777777" w:rsidR="00CF6901" w:rsidRDefault="00CF6901"/>
    <w:p w14:paraId="0B558EF9" w14:textId="77777777" w:rsidR="00CF6901" w:rsidRDefault="00CF6901"/>
  </w:endnote>
  <w:endnote w:type="continuationSeparator" w:id="0">
    <w:p w14:paraId="6D4E5AC9" w14:textId="77777777" w:rsidR="00CF6901" w:rsidRDefault="00CF6901">
      <w:r>
        <w:continuationSeparator/>
      </w:r>
    </w:p>
    <w:p w14:paraId="71FDB040" w14:textId="77777777" w:rsidR="00CF6901" w:rsidRDefault="00CF6901"/>
    <w:p w14:paraId="2C5F825C" w14:textId="77777777" w:rsidR="00CF6901" w:rsidRDefault="00CF6901"/>
    <w:p w14:paraId="6718C7AE" w14:textId="77777777" w:rsidR="00CF6901" w:rsidRDefault="00CF6901"/>
    <w:p w14:paraId="3CB14A42" w14:textId="77777777" w:rsidR="00CF6901" w:rsidRDefault="00CF6901"/>
    <w:p w14:paraId="787A9CF7" w14:textId="77777777" w:rsidR="00CF6901" w:rsidRDefault="00CF6901"/>
    <w:p w14:paraId="12E4AB84" w14:textId="77777777" w:rsidR="00CF6901" w:rsidRDefault="00CF6901"/>
    <w:p w14:paraId="69949D20" w14:textId="77777777" w:rsidR="00CF6901" w:rsidRDefault="00CF6901"/>
    <w:p w14:paraId="055CBAFB" w14:textId="77777777" w:rsidR="00CF6901" w:rsidRDefault="00CF69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64EF7" w14:textId="77777777" w:rsidR="00884F6A" w:rsidRDefault="00884F6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884F6A" w:rsidRDefault="00884F6A" w:rsidP="00DB7D27">
    <w:pPr>
      <w:ind w:left="-851"/>
      <w:rPr>
        <w:i/>
        <w:sz w:val="20"/>
      </w:rPr>
    </w:pPr>
  </w:p>
  <w:p w14:paraId="42264EF9" w14:textId="77777777" w:rsidR="00884F6A" w:rsidRPr="00DB7D27" w:rsidRDefault="00884F6A" w:rsidP="00DB7D2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E8C04" w14:textId="77777777" w:rsidR="00CF6901" w:rsidRDefault="00CF6901">
      <w:r>
        <w:separator/>
      </w:r>
    </w:p>
    <w:p w14:paraId="092E4841" w14:textId="77777777" w:rsidR="00CF6901" w:rsidRDefault="00CF6901"/>
    <w:p w14:paraId="4F968E13" w14:textId="77777777" w:rsidR="00CF6901" w:rsidRDefault="00CF6901"/>
    <w:p w14:paraId="5DD54C09" w14:textId="77777777" w:rsidR="00CF6901" w:rsidRDefault="00CF6901"/>
    <w:p w14:paraId="5AD2ED01" w14:textId="77777777" w:rsidR="00CF6901" w:rsidRDefault="00CF6901"/>
    <w:p w14:paraId="68DB233E" w14:textId="77777777" w:rsidR="00CF6901" w:rsidRDefault="00CF6901"/>
    <w:p w14:paraId="39E3E03C" w14:textId="77777777" w:rsidR="00CF6901" w:rsidRDefault="00CF6901"/>
    <w:p w14:paraId="761E280C" w14:textId="77777777" w:rsidR="00CF6901" w:rsidRDefault="00CF6901"/>
    <w:p w14:paraId="7DF354C8" w14:textId="77777777" w:rsidR="00CF6901" w:rsidRDefault="00CF6901"/>
  </w:footnote>
  <w:footnote w:type="continuationSeparator" w:id="0">
    <w:p w14:paraId="11993F6E" w14:textId="77777777" w:rsidR="00CF6901" w:rsidRDefault="00CF6901">
      <w:r>
        <w:continuationSeparator/>
      </w:r>
    </w:p>
    <w:p w14:paraId="3F2306C0" w14:textId="77777777" w:rsidR="00CF6901" w:rsidRDefault="00CF6901"/>
    <w:p w14:paraId="3DC6B889" w14:textId="77777777" w:rsidR="00CF6901" w:rsidRDefault="00CF6901"/>
    <w:p w14:paraId="0BA22FDF" w14:textId="77777777" w:rsidR="00CF6901" w:rsidRDefault="00CF6901"/>
    <w:p w14:paraId="68133827" w14:textId="77777777" w:rsidR="00CF6901" w:rsidRDefault="00CF6901"/>
    <w:p w14:paraId="445E2E92" w14:textId="77777777" w:rsidR="00CF6901" w:rsidRDefault="00CF6901"/>
    <w:p w14:paraId="6C2D8149" w14:textId="77777777" w:rsidR="00CF6901" w:rsidRDefault="00CF6901"/>
    <w:p w14:paraId="28C5BD17" w14:textId="77777777" w:rsidR="00CF6901" w:rsidRDefault="00CF6901"/>
    <w:p w14:paraId="44F3E0AA" w14:textId="77777777" w:rsidR="00CF6901" w:rsidRDefault="00CF690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64EF3" w14:textId="77777777" w:rsidR="00884F6A" w:rsidRDefault="00884F6A">
    <w:pPr>
      <w:pStyle w:val="ab"/>
    </w:pPr>
  </w:p>
  <w:p w14:paraId="42264EF4" w14:textId="77777777" w:rsidR="00884F6A" w:rsidRDefault="00884F6A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64EF5" w14:textId="77777777" w:rsidR="00884F6A" w:rsidRPr="00F04B04" w:rsidRDefault="00884F6A" w:rsidP="0060180A">
    <w:pPr>
      <w:pStyle w:val="ab"/>
    </w:pPr>
  </w:p>
  <w:p w14:paraId="42264EF6" w14:textId="77777777" w:rsidR="00884F6A" w:rsidRDefault="00884F6A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C3631E"/>
    <w:multiLevelType w:val="hybridMultilevel"/>
    <w:tmpl w:val="99FAA40C"/>
    <w:lvl w:ilvl="0" w:tplc="AF84FC58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9B17BCE"/>
    <w:multiLevelType w:val="hybridMultilevel"/>
    <w:tmpl w:val="A518087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F22F96"/>
    <w:multiLevelType w:val="hybridMultilevel"/>
    <w:tmpl w:val="A65CB6B4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0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D7178"/>
    <w:multiLevelType w:val="hybridMultilevel"/>
    <w:tmpl w:val="6A8009F2"/>
    <w:lvl w:ilvl="0" w:tplc="257C4996">
      <w:start w:val="5"/>
      <w:numFmt w:val="decimal"/>
      <w:lvlText w:val="%1."/>
      <w:lvlJc w:val="left"/>
      <w:pPr>
        <w:ind w:left="791" w:hanging="360"/>
      </w:pPr>
      <w:rPr>
        <w:rFonts w:cs="Arial"/>
      </w:rPr>
    </w:lvl>
    <w:lvl w:ilvl="1" w:tplc="0C0A0019">
      <w:start w:val="1"/>
      <w:numFmt w:val="lowerLetter"/>
      <w:lvlText w:val="%2."/>
      <w:lvlJc w:val="left"/>
      <w:pPr>
        <w:ind w:left="1511" w:hanging="360"/>
      </w:pPr>
    </w:lvl>
    <w:lvl w:ilvl="2" w:tplc="0C0A001B">
      <w:start w:val="1"/>
      <w:numFmt w:val="lowerRoman"/>
      <w:lvlText w:val="%3."/>
      <w:lvlJc w:val="right"/>
      <w:pPr>
        <w:ind w:left="2231" w:hanging="180"/>
      </w:pPr>
    </w:lvl>
    <w:lvl w:ilvl="3" w:tplc="0C0A000F">
      <w:start w:val="1"/>
      <w:numFmt w:val="decimal"/>
      <w:lvlText w:val="%4."/>
      <w:lvlJc w:val="left"/>
      <w:pPr>
        <w:ind w:left="2951" w:hanging="360"/>
      </w:pPr>
    </w:lvl>
    <w:lvl w:ilvl="4" w:tplc="0C0A0019">
      <w:start w:val="1"/>
      <w:numFmt w:val="lowerLetter"/>
      <w:lvlText w:val="%5."/>
      <w:lvlJc w:val="left"/>
      <w:pPr>
        <w:ind w:left="3671" w:hanging="360"/>
      </w:pPr>
    </w:lvl>
    <w:lvl w:ilvl="5" w:tplc="0C0A001B">
      <w:start w:val="1"/>
      <w:numFmt w:val="lowerRoman"/>
      <w:lvlText w:val="%6."/>
      <w:lvlJc w:val="right"/>
      <w:pPr>
        <w:ind w:left="4391" w:hanging="180"/>
      </w:pPr>
    </w:lvl>
    <w:lvl w:ilvl="6" w:tplc="0C0A000F">
      <w:start w:val="1"/>
      <w:numFmt w:val="decimal"/>
      <w:lvlText w:val="%7."/>
      <w:lvlJc w:val="left"/>
      <w:pPr>
        <w:ind w:left="5111" w:hanging="360"/>
      </w:pPr>
    </w:lvl>
    <w:lvl w:ilvl="7" w:tplc="0C0A0019">
      <w:start w:val="1"/>
      <w:numFmt w:val="lowerLetter"/>
      <w:lvlText w:val="%8."/>
      <w:lvlJc w:val="left"/>
      <w:pPr>
        <w:ind w:left="5831" w:hanging="360"/>
      </w:pPr>
    </w:lvl>
    <w:lvl w:ilvl="8" w:tplc="0C0A001B">
      <w:start w:val="1"/>
      <w:numFmt w:val="lowerRoman"/>
      <w:lvlText w:val="%9."/>
      <w:lvlJc w:val="right"/>
      <w:pPr>
        <w:ind w:left="6551" w:hanging="180"/>
      </w:pPr>
    </w:lvl>
  </w:abstractNum>
  <w:abstractNum w:abstractNumId="14" w15:restartNumberingAfterBreak="0">
    <w:nsid w:val="2E53614B"/>
    <w:multiLevelType w:val="hybridMultilevel"/>
    <w:tmpl w:val="A58EC874"/>
    <w:lvl w:ilvl="0" w:tplc="AF84FC58">
      <w:start w:val="1"/>
      <w:numFmt w:val="bullet"/>
      <w:lvlText w:val="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75E4D8F"/>
    <w:multiLevelType w:val="hybridMultilevel"/>
    <w:tmpl w:val="3DB483D0"/>
    <w:lvl w:ilvl="0" w:tplc="0409000F">
      <w:start w:val="1"/>
      <w:numFmt w:val="decimal"/>
      <w:lvlText w:val="%1."/>
      <w:lvlJc w:val="left"/>
      <w:pPr>
        <w:ind w:left="851" w:hanging="420"/>
      </w:pPr>
    </w:lvl>
    <w:lvl w:ilvl="1" w:tplc="04090019" w:tentative="1">
      <w:start w:val="1"/>
      <w:numFmt w:val="lowerLetter"/>
      <w:lvlText w:val="%2)"/>
      <w:lvlJc w:val="left"/>
      <w:pPr>
        <w:ind w:left="1271" w:hanging="420"/>
      </w:pPr>
    </w:lvl>
    <w:lvl w:ilvl="2" w:tplc="0409001B" w:tentative="1">
      <w:start w:val="1"/>
      <w:numFmt w:val="lowerRoman"/>
      <w:lvlText w:val="%3."/>
      <w:lvlJc w:val="right"/>
      <w:pPr>
        <w:ind w:left="1691" w:hanging="420"/>
      </w:pPr>
    </w:lvl>
    <w:lvl w:ilvl="3" w:tplc="0409000F" w:tentative="1">
      <w:start w:val="1"/>
      <w:numFmt w:val="decimal"/>
      <w:lvlText w:val="%4."/>
      <w:lvlJc w:val="left"/>
      <w:pPr>
        <w:ind w:left="2111" w:hanging="420"/>
      </w:pPr>
    </w:lvl>
    <w:lvl w:ilvl="4" w:tplc="04090019" w:tentative="1">
      <w:start w:val="1"/>
      <w:numFmt w:val="lowerLetter"/>
      <w:lvlText w:val="%5)"/>
      <w:lvlJc w:val="left"/>
      <w:pPr>
        <w:ind w:left="2531" w:hanging="420"/>
      </w:pPr>
    </w:lvl>
    <w:lvl w:ilvl="5" w:tplc="0409001B" w:tentative="1">
      <w:start w:val="1"/>
      <w:numFmt w:val="lowerRoman"/>
      <w:lvlText w:val="%6."/>
      <w:lvlJc w:val="right"/>
      <w:pPr>
        <w:ind w:left="2951" w:hanging="420"/>
      </w:pPr>
    </w:lvl>
    <w:lvl w:ilvl="6" w:tplc="0409000F" w:tentative="1">
      <w:start w:val="1"/>
      <w:numFmt w:val="decimal"/>
      <w:lvlText w:val="%7."/>
      <w:lvlJc w:val="left"/>
      <w:pPr>
        <w:ind w:left="3371" w:hanging="420"/>
      </w:pPr>
    </w:lvl>
    <w:lvl w:ilvl="7" w:tplc="04090019" w:tentative="1">
      <w:start w:val="1"/>
      <w:numFmt w:val="lowerLetter"/>
      <w:lvlText w:val="%8)"/>
      <w:lvlJc w:val="left"/>
      <w:pPr>
        <w:ind w:left="3791" w:hanging="420"/>
      </w:pPr>
    </w:lvl>
    <w:lvl w:ilvl="8" w:tplc="0409001B" w:tentative="1">
      <w:start w:val="1"/>
      <w:numFmt w:val="lowerRoman"/>
      <w:lvlText w:val="%9."/>
      <w:lvlJc w:val="right"/>
      <w:pPr>
        <w:ind w:left="4211" w:hanging="420"/>
      </w:p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2322E"/>
    <w:multiLevelType w:val="hybridMultilevel"/>
    <w:tmpl w:val="913890FA"/>
    <w:lvl w:ilvl="0" w:tplc="D30038AE">
      <w:start w:val="1"/>
      <w:numFmt w:val="bullet"/>
      <w:lvlText w:val="•"/>
      <w:lvlJc w:val="left"/>
      <w:pPr>
        <w:ind w:left="114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4E9861A5"/>
    <w:multiLevelType w:val="hybridMultilevel"/>
    <w:tmpl w:val="9E1E54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20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30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78437FC"/>
    <w:multiLevelType w:val="hybridMultilevel"/>
    <w:tmpl w:val="E21C10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8554DB4"/>
    <w:multiLevelType w:val="hybridMultilevel"/>
    <w:tmpl w:val="103AC34A"/>
    <w:lvl w:ilvl="0" w:tplc="610C9D16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633BB8"/>
    <w:multiLevelType w:val="hybridMultilevel"/>
    <w:tmpl w:val="FC5E47B8"/>
    <w:lvl w:ilvl="0" w:tplc="BA4A4870">
      <w:start w:val="1"/>
      <w:numFmt w:val="decimal"/>
      <w:pStyle w:val="21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0" w15:restartNumberingAfterBreak="0">
    <w:nsid w:val="74025308"/>
    <w:multiLevelType w:val="hybridMultilevel"/>
    <w:tmpl w:val="DD4ADAD2"/>
    <w:lvl w:ilvl="0" w:tplc="D30038AE">
      <w:start w:val="1"/>
      <w:numFmt w:val="bullet"/>
      <w:lvlText w:val="•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7304B91"/>
    <w:multiLevelType w:val="hybridMultilevel"/>
    <w:tmpl w:val="4B00B6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7A24D69"/>
    <w:multiLevelType w:val="hybridMultilevel"/>
    <w:tmpl w:val="0DBE8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2"/>
  </w:num>
  <w:num w:numId="7">
    <w:abstractNumId w:val="24"/>
  </w:num>
  <w:num w:numId="8">
    <w:abstractNumId w:val="27"/>
  </w:num>
  <w:num w:numId="9">
    <w:abstractNumId w:val="15"/>
  </w:num>
  <w:num w:numId="10">
    <w:abstractNumId w:val="3"/>
  </w:num>
  <w:num w:numId="11">
    <w:abstractNumId w:val="0"/>
  </w:num>
  <w:num w:numId="12">
    <w:abstractNumId w:val="28"/>
  </w:num>
  <w:num w:numId="13">
    <w:abstractNumId w:val="8"/>
  </w:num>
  <w:num w:numId="14">
    <w:abstractNumId w:val="22"/>
  </w:num>
  <w:num w:numId="15">
    <w:abstractNumId w:val="9"/>
  </w:num>
  <w:num w:numId="16">
    <w:abstractNumId w:val="18"/>
  </w:num>
  <w:num w:numId="17">
    <w:abstractNumId w:val="23"/>
  </w:num>
  <w:num w:numId="18">
    <w:abstractNumId w:val="17"/>
  </w:num>
  <w:num w:numId="19">
    <w:abstractNumId w:val="10"/>
  </w:num>
  <w:num w:numId="20">
    <w:abstractNumId w:val="3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4"/>
  </w:num>
  <w:num w:numId="26">
    <w:abstractNumId w:val="19"/>
  </w:num>
  <w:num w:numId="27">
    <w:abstractNumId w:val="16"/>
  </w:num>
  <w:num w:numId="28">
    <w:abstractNumId w:val="20"/>
  </w:num>
  <w:num w:numId="29">
    <w:abstractNumId w:val="30"/>
  </w:num>
  <w:num w:numId="30">
    <w:abstractNumId w:val="5"/>
  </w:num>
  <w:num w:numId="31">
    <w:abstractNumId w:val="31"/>
  </w:num>
  <w:num w:numId="32">
    <w:abstractNumId w:val="25"/>
  </w:num>
  <w:num w:numId="33">
    <w:abstractNumId w:val="7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i Zhang">
    <w15:presenceInfo w15:providerId="None" w15:userId="D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E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1066"/>
    <w:rsid w:val="000032B9"/>
    <w:rsid w:val="00010DA9"/>
    <w:rsid w:val="00010F4A"/>
    <w:rsid w:val="00014B44"/>
    <w:rsid w:val="00015377"/>
    <w:rsid w:val="0002037D"/>
    <w:rsid w:val="00020B5B"/>
    <w:rsid w:val="00021362"/>
    <w:rsid w:val="000227EF"/>
    <w:rsid w:val="00023B05"/>
    <w:rsid w:val="000241C8"/>
    <w:rsid w:val="0002515C"/>
    <w:rsid w:val="00025328"/>
    <w:rsid w:val="00026610"/>
    <w:rsid w:val="00027D0A"/>
    <w:rsid w:val="00027F5F"/>
    <w:rsid w:val="000304B0"/>
    <w:rsid w:val="00035C17"/>
    <w:rsid w:val="00036FC0"/>
    <w:rsid w:val="00045075"/>
    <w:rsid w:val="000460CB"/>
    <w:rsid w:val="00055694"/>
    <w:rsid w:val="0005647E"/>
    <w:rsid w:val="00057780"/>
    <w:rsid w:val="0006147E"/>
    <w:rsid w:val="00063E5A"/>
    <w:rsid w:val="00072292"/>
    <w:rsid w:val="00075364"/>
    <w:rsid w:val="00081BE1"/>
    <w:rsid w:val="00082C4E"/>
    <w:rsid w:val="000846A0"/>
    <w:rsid w:val="0008722D"/>
    <w:rsid w:val="0009008A"/>
    <w:rsid w:val="000906B1"/>
    <w:rsid w:val="00093416"/>
    <w:rsid w:val="00093CBB"/>
    <w:rsid w:val="00093FA4"/>
    <w:rsid w:val="00096622"/>
    <w:rsid w:val="00097FBD"/>
    <w:rsid w:val="000A1E09"/>
    <w:rsid w:val="000A2D09"/>
    <w:rsid w:val="000A3B37"/>
    <w:rsid w:val="000A3CD4"/>
    <w:rsid w:val="000A6E16"/>
    <w:rsid w:val="000A7FB4"/>
    <w:rsid w:val="000B14A9"/>
    <w:rsid w:val="000C07CC"/>
    <w:rsid w:val="000C0D1D"/>
    <w:rsid w:val="000C1104"/>
    <w:rsid w:val="000C408B"/>
    <w:rsid w:val="000D2394"/>
    <w:rsid w:val="000D3142"/>
    <w:rsid w:val="000D3218"/>
    <w:rsid w:val="000D5369"/>
    <w:rsid w:val="000D74FD"/>
    <w:rsid w:val="000D7813"/>
    <w:rsid w:val="000E0BC2"/>
    <w:rsid w:val="000E346F"/>
    <w:rsid w:val="000E4B63"/>
    <w:rsid w:val="000E4F93"/>
    <w:rsid w:val="000E753F"/>
    <w:rsid w:val="000E7E68"/>
    <w:rsid w:val="000F0EF2"/>
    <w:rsid w:val="000F13B9"/>
    <w:rsid w:val="000F2CE7"/>
    <w:rsid w:val="000F4743"/>
    <w:rsid w:val="000F5151"/>
    <w:rsid w:val="000F6BF7"/>
    <w:rsid w:val="000F7400"/>
    <w:rsid w:val="00100606"/>
    <w:rsid w:val="00102A40"/>
    <w:rsid w:val="001034E3"/>
    <w:rsid w:val="00104E29"/>
    <w:rsid w:val="0010527B"/>
    <w:rsid w:val="00105AB6"/>
    <w:rsid w:val="001101FF"/>
    <w:rsid w:val="00111169"/>
    <w:rsid w:val="00113DE0"/>
    <w:rsid w:val="00116621"/>
    <w:rsid w:val="0011694F"/>
    <w:rsid w:val="001202FC"/>
    <w:rsid w:val="00120435"/>
    <w:rsid w:val="001214A3"/>
    <w:rsid w:val="00123B5C"/>
    <w:rsid w:val="00124CAE"/>
    <w:rsid w:val="00133251"/>
    <w:rsid w:val="00133E60"/>
    <w:rsid w:val="00140781"/>
    <w:rsid w:val="00141CF3"/>
    <w:rsid w:val="00143486"/>
    <w:rsid w:val="00145D0E"/>
    <w:rsid w:val="001509BB"/>
    <w:rsid w:val="00150ACA"/>
    <w:rsid w:val="00151873"/>
    <w:rsid w:val="00152851"/>
    <w:rsid w:val="00153D4B"/>
    <w:rsid w:val="00156930"/>
    <w:rsid w:val="00157170"/>
    <w:rsid w:val="00157B38"/>
    <w:rsid w:val="0016171C"/>
    <w:rsid w:val="00170D84"/>
    <w:rsid w:val="001724AA"/>
    <w:rsid w:val="00172771"/>
    <w:rsid w:val="00172F4A"/>
    <w:rsid w:val="00175268"/>
    <w:rsid w:val="00176724"/>
    <w:rsid w:val="0017759E"/>
    <w:rsid w:val="00180EEC"/>
    <w:rsid w:val="00182EF4"/>
    <w:rsid w:val="001847E6"/>
    <w:rsid w:val="00187543"/>
    <w:rsid w:val="001911E2"/>
    <w:rsid w:val="00193F0A"/>
    <w:rsid w:val="001942C3"/>
    <w:rsid w:val="001964EB"/>
    <w:rsid w:val="00197486"/>
    <w:rsid w:val="001A00D6"/>
    <w:rsid w:val="001A110B"/>
    <w:rsid w:val="001A1A81"/>
    <w:rsid w:val="001A1AA1"/>
    <w:rsid w:val="001A1D70"/>
    <w:rsid w:val="001A654C"/>
    <w:rsid w:val="001A73DB"/>
    <w:rsid w:val="001B18AC"/>
    <w:rsid w:val="001C1435"/>
    <w:rsid w:val="001C1B47"/>
    <w:rsid w:val="001C2AF5"/>
    <w:rsid w:val="001C5EDF"/>
    <w:rsid w:val="001D0D23"/>
    <w:rsid w:val="001D2BCD"/>
    <w:rsid w:val="001D2EF4"/>
    <w:rsid w:val="001D59D4"/>
    <w:rsid w:val="001D64A1"/>
    <w:rsid w:val="001E0776"/>
    <w:rsid w:val="001E0A44"/>
    <w:rsid w:val="001E44C9"/>
    <w:rsid w:val="001E608E"/>
    <w:rsid w:val="001E6E86"/>
    <w:rsid w:val="001E746F"/>
    <w:rsid w:val="001E783B"/>
    <w:rsid w:val="001F0B8D"/>
    <w:rsid w:val="00201517"/>
    <w:rsid w:val="0020506D"/>
    <w:rsid w:val="002050F9"/>
    <w:rsid w:val="0020565C"/>
    <w:rsid w:val="00206D44"/>
    <w:rsid w:val="00207FF6"/>
    <w:rsid w:val="00215EB0"/>
    <w:rsid w:val="0021611B"/>
    <w:rsid w:val="002168ED"/>
    <w:rsid w:val="00216DE6"/>
    <w:rsid w:val="002170FB"/>
    <w:rsid w:val="00217A2A"/>
    <w:rsid w:val="002209D0"/>
    <w:rsid w:val="0022182E"/>
    <w:rsid w:val="0022295E"/>
    <w:rsid w:val="0022369D"/>
    <w:rsid w:val="002304C5"/>
    <w:rsid w:val="002320DF"/>
    <w:rsid w:val="00235C07"/>
    <w:rsid w:val="00244438"/>
    <w:rsid w:val="002477F9"/>
    <w:rsid w:val="00247C9B"/>
    <w:rsid w:val="00250212"/>
    <w:rsid w:val="002530B6"/>
    <w:rsid w:val="002570C2"/>
    <w:rsid w:val="00257BC3"/>
    <w:rsid w:val="00261762"/>
    <w:rsid w:val="00262CA6"/>
    <w:rsid w:val="00267AAC"/>
    <w:rsid w:val="002718A8"/>
    <w:rsid w:val="00272037"/>
    <w:rsid w:val="00272726"/>
    <w:rsid w:val="00273287"/>
    <w:rsid w:val="00274694"/>
    <w:rsid w:val="002805E7"/>
    <w:rsid w:val="002828FC"/>
    <w:rsid w:val="00290C5D"/>
    <w:rsid w:val="00292D1F"/>
    <w:rsid w:val="0029433A"/>
    <w:rsid w:val="00294383"/>
    <w:rsid w:val="002950E0"/>
    <w:rsid w:val="002956C9"/>
    <w:rsid w:val="002A3ECB"/>
    <w:rsid w:val="002A4CBC"/>
    <w:rsid w:val="002A71B3"/>
    <w:rsid w:val="002A7EF7"/>
    <w:rsid w:val="002B07A0"/>
    <w:rsid w:val="002C0301"/>
    <w:rsid w:val="002C0AEB"/>
    <w:rsid w:val="002C0B79"/>
    <w:rsid w:val="002C6CA9"/>
    <w:rsid w:val="002C7516"/>
    <w:rsid w:val="002C7F80"/>
    <w:rsid w:val="002D05F9"/>
    <w:rsid w:val="002D2A85"/>
    <w:rsid w:val="002D2E4B"/>
    <w:rsid w:val="002D4BDB"/>
    <w:rsid w:val="002E0473"/>
    <w:rsid w:val="002E2CC1"/>
    <w:rsid w:val="002E5F10"/>
    <w:rsid w:val="002F107D"/>
    <w:rsid w:val="002F1E10"/>
    <w:rsid w:val="002F350A"/>
    <w:rsid w:val="002F6800"/>
    <w:rsid w:val="00304A60"/>
    <w:rsid w:val="00311DC4"/>
    <w:rsid w:val="0031274E"/>
    <w:rsid w:val="00315FBE"/>
    <w:rsid w:val="00317475"/>
    <w:rsid w:val="00323BBA"/>
    <w:rsid w:val="003248AF"/>
    <w:rsid w:val="00324EB0"/>
    <w:rsid w:val="00327828"/>
    <w:rsid w:val="0033193A"/>
    <w:rsid w:val="00334891"/>
    <w:rsid w:val="00340053"/>
    <w:rsid w:val="0034052C"/>
    <w:rsid w:val="00340F2C"/>
    <w:rsid w:val="003411C5"/>
    <w:rsid w:val="00341958"/>
    <w:rsid w:val="00343311"/>
    <w:rsid w:val="003434FC"/>
    <w:rsid w:val="00350B36"/>
    <w:rsid w:val="00353971"/>
    <w:rsid w:val="0035746E"/>
    <w:rsid w:val="00360D05"/>
    <w:rsid w:val="003655D5"/>
    <w:rsid w:val="003700B2"/>
    <w:rsid w:val="00373511"/>
    <w:rsid w:val="00376F0E"/>
    <w:rsid w:val="00380DDA"/>
    <w:rsid w:val="003819F5"/>
    <w:rsid w:val="0038280F"/>
    <w:rsid w:val="00390429"/>
    <w:rsid w:val="00390DB0"/>
    <w:rsid w:val="00391C81"/>
    <w:rsid w:val="00391FF9"/>
    <w:rsid w:val="003942AA"/>
    <w:rsid w:val="003A1D24"/>
    <w:rsid w:val="003A4374"/>
    <w:rsid w:val="003A4AD5"/>
    <w:rsid w:val="003A4EFB"/>
    <w:rsid w:val="003B08C2"/>
    <w:rsid w:val="003B1ED3"/>
    <w:rsid w:val="003B22EF"/>
    <w:rsid w:val="003B348E"/>
    <w:rsid w:val="003B68E8"/>
    <w:rsid w:val="003C19C7"/>
    <w:rsid w:val="003C233A"/>
    <w:rsid w:val="003C56CC"/>
    <w:rsid w:val="003C6920"/>
    <w:rsid w:val="003C775B"/>
    <w:rsid w:val="003D320C"/>
    <w:rsid w:val="003D377B"/>
    <w:rsid w:val="003E07CE"/>
    <w:rsid w:val="003E3023"/>
    <w:rsid w:val="003E4E9F"/>
    <w:rsid w:val="003E54CB"/>
    <w:rsid w:val="003E54FF"/>
    <w:rsid w:val="003E6887"/>
    <w:rsid w:val="003E6CE2"/>
    <w:rsid w:val="003E7AE2"/>
    <w:rsid w:val="003F01D8"/>
    <w:rsid w:val="003F2D2F"/>
    <w:rsid w:val="003F45A7"/>
    <w:rsid w:val="003F5817"/>
    <w:rsid w:val="003F6E8F"/>
    <w:rsid w:val="003F70BB"/>
    <w:rsid w:val="003F7AAD"/>
    <w:rsid w:val="003F7FE3"/>
    <w:rsid w:val="0040026D"/>
    <w:rsid w:val="00400663"/>
    <w:rsid w:val="004020DC"/>
    <w:rsid w:val="00404432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E3E"/>
    <w:rsid w:val="00427F37"/>
    <w:rsid w:val="0043107D"/>
    <w:rsid w:val="00431953"/>
    <w:rsid w:val="004335D4"/>
    <w:rsid w:val="0043369A"/>
    <w:rsid w:val="00434B0A"/>
    <w:rsid w:val="0043532C"/>
    <w:rsid w:val="004359E0"/>
    <w:rsid w:val="00435E9D"/>
    <w:rsid w:val="00440055"/>
    <w:rsid w:val="00440A28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6293B"/>
    <w:rsid w:val="00471C05"/>
    <w:rsid w:val="0047353D"/>
    <w:rsid w:val="004757A4"/>
    <w:rsid w:val="00480114"/>
    <w:rsid w:val="00480D70"/>
    <w:rsid w:val="004839D7"/>
    <w:rsid w:val="00483C39"/>
    <w:rsid w:val="004848FE"/>
    <w:rsid w:val="00486AB3"/>
    <w:rsid w:val="0049275D"/>
    <w:rsid w:val="004A36F8"/>
    <w:rsid w:val="004A3D09"/>
    <w:rsid w:val="004A3D2D"/>
    <w:rsid w:val="004A6335"/>
    <w:rsid w:val="004B10BD"/>
    <w:rsid w:val="004B175F"/>
    <w:rsid w:val="004B215E"/>
    <w:rsid w:val="004B313B"/>
    <w:rsid w:val="004B505A"/>
    <w:rsid w:val="004B6C7F"/>
    <w:rsid w:val="004B7996"/>
    <w:rsid w:val="004C06BC"/>
    <w:rsid w:val="004C2301"/>
    <w:rsid w:val="004C5EB7"/>
    <w:rsid w:val="004D5FF8"/>
    <w:rsid w:val="004E052C"/>
    <w:rsid w:val="004E3639"/>
    <w:rsid w:val="004E7764"/>
    <w:rsid w:val="004F0227"/>
    <w:rsid w:val="004F2730"/>
    <w:rsid w:val="004F667D"/>
    <w:rsid w:val="004F7C9F"/>
    <w:rsid w:val="0050283E"/>
    <w:rsid w:val="005072B0"/>
    <w:rsid w:val="00507377"/>
    <w:rsid w:val="00507D5F"/>
    <w:rsid w:val="00510630"/>
    <w:rsid w:val="00515500"/>
    <w:rsid w:val="0051794E"/>
    <w:rsid w:val="005200E4"/>
    <w:rsid w:val="00521626"/>
    <w:rsid w:val="0052752C"/>
    <w:rsid w:val="00533596"/>
    <w:rsid w:val="005343AE"/>
    <w:rsid w:val="00535946"/>
    <w:rsid w:val="00535B87"/>
    <w:rsid w:val="00537187"/>
    <w:rsid w:val="00537934"/>
    <w:rsid w:val="00537BE2"/>
    <w:rsid w:val="0054082F"/>
    <w:rsid w:val="00543DE5"/>
    <w:rsid w:val="00544A21"/>
    <w:rsid w:val="00546F6C"/>
    <w:rsid w:val="00551052"/>
    <w:rsid w:val="00553927"/>
    <w:rsid w:val="00554972"/>
    <w:rsid w:val="00554BF1"/>
    <w:rsid w:val="005557D2"/>
    <w:rsid w:val="0056016E"/>
    <w:rsid w:val="00561165"/>
    <w:rsid w:val="00561C02"/>
    <w:rsid w:val="00562AB0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87DC7"/>
    <w:rsid w:val="0059175B"/>
    <w:rsid w:val="00594FD7"/>
    <w:rsid w:val="00595A57"/>
    <w:rsid w:val="00597597"/>
    <w:rsid w:val="005A31DE"/>
    <w:rsid w:val="005A5C72"/>
    <w:rsid w:val="005B1030"/>
    <w:rsid w:val="005B5936"/>
    <w:rsid w:val="005B59E5"/>
    <w:rsid w:val="005B665E"/>
    <w:rsid w:val="005C1C84"/>
    <w:rsid w:val="005C2684"/>
    <w:rsid w:val="005C3EF2"/>
    <w:rsid w:val="005C5FD9"/>
    <w:rsid w:val="005C64BA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0AD"/>
    <w:rsid w:val="005E7559"/>
    <w:rsid w:val="0060163A"/>
    <w:rsid w:val="0060180A"/>
    <w:rsid w:val="00613B25"/>
    <w:rsid w:val="006150C5"/>
    <w:rsid w:val="00615E63"/>
    <w:rsid w:val="006176DA"/>
    <w:rsid w:val="0062121A"/>
    <w:rsid w:val="00621597"/>
    <w:rsid w:val="00621D86"/>
    <w:rsid w:val="006231E4"/>
    <w:rsid w:val="006247BE"/>
    <w:rsid w:val="0062669B"/>
    <w:rsid w:val="0062734F"/>
    <w:rsid w:val="0062743F"/>
    <w:rsid w:val="00627674"/>
    <w:rsid w:val="00627983"/>
    <w:rsid w:val="00630B06"/>
    <w:rsid w:val="006330F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298E"/>
    <w:rsid w:val="0066307D"/>
    <w:rsid w:val="00663899"/>
    <w:rsid w:val="00663DE8"/>
    <w:rsid w:val="00665A35"/>
    <w:rsid w:val="00671F4E"/>
    <w:rsid w:val="006779E6"/>
    <w:rsid w:val="00681879"/>
    <w:rsid w:val="00686CAC"/>
    <w:rsid w:val="00686DAE"/>
    <w:rsid w:val="00691301"/>
    <w:rsid w:val="00694212"/>
    <w:rsid w:val="00694E01"/>
    <w:rsid w:val="00696D63"/>
    <w:rsid w:val="00697A2C"/>
    <w:rsid w:val="006A03EC"/>
    <w:rsid w:val="006A0DAB"/>
    <w:rsid w:val="006A1B4F"/>
    <w:rsid w:val="006A1F95"/>
    <w:rsid w:val="006A58CE"/>
    <w:rsid w:val="006A6760"/>
    <w:rsid w:val="006A7B93"/>
    <w:rsid w:val="006B145D"/>
    <w:rsid w:val="006B3719"/>
    <w:rsid w:val="006B3E37"/>
    <w:rsid w:val="006C0AF0"/>
    <w:rsid w:val="006C11C6"/>
    <w:rsid w:val="006C29D8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145"/>
    <w:rsid w:val="006E6660"/>
    <w:rsid w:val="006F00A6"/>
    <w:rsid w:val="006F0B97"/>
    <w:rsid w:val="006F4E40"/>
    <w:rsid w:val="006F5C08"/>
    <w:rsid w:val="006F62B0"/>
    <w:rsid w:val="006F6857"/>
    <w:rsid w:val="0070119A"/>
    <w:rsid w:val="00701C4C"/>
    <w:rsid w:val="00702875"/>
    <w:rsid w:val="007045B1"/>
    <w:rsid w:val="00704C87"/>
    <w:rsid w:val="007058E5"/>
    <w:rsid w:val="0070616B"/>
    <w:rsid w:val="00712CBB"/>
    <w:rsid w:val="0071340D"/>
    <w:rsid w:val="0072271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6719F"/>
    <w:rsid w:val="00767B09"/>
    <w:rsid w:val="007706B6"/>
    <w:rsid w:val="0077175B"/>
    <w:rsid w:val="00771F68"/>
    <w:rsid w:val="007748F7"/>
    <w:rsid w:val="00774F91"/>
    <w:rsid w:val="0077763C"/>
    <w:rsid w:val="00782C91"/>
    <w:rsid w:val="00784848"/>
    <w:rsid w:val="00787444"/>
    <w:rsid w:val="00787B18"/>
    <w:rsid w:val="00791C2F"/>
    <w:rsid w:val="00794E39"/>
    <w:rsid w:val="00795CDE"/>
    <w:rsid w:val="00796D5F"/>
    <w:rsid w:val="007977E9"/>
    <w:rsid w:val="007A06B8"/>
    <w:rsid w:val="007A07D3"/>
    <w:rsid w:val="007A1983"/>
    <w:rsid w:val="007A1990"/>
    <w:rsid w:val="007A3786"/>
    <w:rsid w:val="007A4016"/>
    <w:rsid w:val="007B1333"/>
    <w:rsid w:val="007B1585"/>
    <w:rsid w:val="007B15E4"/>
    <w:rsid w:val="007B4DCE"/>
    <w:rsid w:val="007B6A79"/>
    <w:rsid w:val="007B7477"/>
    <w:rsid w:val="007C0662"/>
    <w:rsid w:val="007C23C7"/>
    <w:rsid w:val="007C4694"/>
    <w:rsid w:val="007D03D9"/>
    <w:rsid w:val="007D4437"/>
    <w:rsid w:val="007D478C"/>
    <w:rsid w:val="007D4D3E"/>
    <w:rsid w:val="007E4447"/>
    <w:rsid w:val="007E7703"/>
    <w:rsid w:val="007F07E7"/>
    <w:rsid w:val="007F268B"/>
    <w:rsid w:val="007F49BA"/>
    <w:rsid w:val="00805440"/>
    <w:rsid w:val="0080743E"/>
    <w:rsid w:val="00807F10"/>
    <w:rsid w:val="00813C41"/>
    <w:rsid w:val="00814E74"/>
    <w:rsid w:val="00815934"/>
    <w:rsid w:val="00816641"/>
    <w:rsid w:val="008201C9"/>
    <w:rsid w:val="00820578"/>
    <w:rsid w:val="00820C1E"/>
    <w:rsid w:val="00821E41"/>
    <w:rsid w:val="0082223D"/>
    <w:rsid w:val="00824535"/>
    <w:rsid w:val="00824C5A"/>
    <w:rsid w:val="00824F41"/>
    <w:rsid w:val="00827DEB"/>
    <w:rsid w:val="00830532"/>
    <w:rsid w:val="00832FF3"/>
    <w:rsid w:val="008337F9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95D"/>
    <w:rsid w:val="00846FD1"/>
    <w:rsid w:val="00847AF7"/>
    <w:rsid w:val="0085181C"/>
    <w:rsid w:val="0085384E"/>
    <w:rsid w:val="008552E2"/>
    <w:rsid w:val="00856F2E"/>
    <w:rsid w:val="008602A0"/>
    <w:rsid w:val="00861FEB"/>
    <w:rsid w:val="00865512"/>
    <w:rsid w:val="00867588"/>
    <w:rsid w:val="00872DB6"/>
    <w:rsid w:val="008733E1"/>
    <w:rsid w:val="008737A3"/>
    <w:rsid w:val="00873E7F"/>
    <w:rsid w:val="00876599"/>
    <w:rsid w:val="00876BEE"/>
    <w:rsid w:val="00877DD4"/>
    <w:rsid w:val="00881435"/>
    <w:rsid w:val="00882814"/>
    <w:rsid w:val="00884F6A"/>
    <w:rsid w:val="00886549"/>
    <w:rsid w:val="0088779E"/>
    <w:rsid w:val="00892B79"/>
    <w:rsid w:val="00893DDE"/>
    <w:rsid w:val="008A34F0"/>
    <w:rsid w:val="008A3DDA"/>
    <w:rsid w:val="008A52BA"/>
    <w:rsid w:val="008A5677"/>
    <w:rsid w:val="008A5A26"/>
    <w:rsid w:val="008B6084"/>
    <w:rsid w:val="008C003D"/>
    <w:rsid w:val="008C18EF"/>
    <w:rsid w:val="008C2881"/>
    <w:rsid w:val="008C3D35"/>
    <w:rsid w:val="008C4879"/>
    <w:rsid w:val="008C55FD"/>
    <w:rsid w:val="008C589D"/>
    <w:rsid w:val="008D109C"/>
    <w:rsid w:val="008D10E9"/>
    <w:rsid w:val="008D2208"/>
    <w:rsid w:val="008E14D1"/>
    <w:rsid w:val="008F002A"/>
    <w:rsid w:val="008F02C8"/>
    <w:rsid w:val="008F4D5D"/>
    <w:rsid w:val="008F5174"/>
    <w:rsid w:val="00900E3C"/>
    <w:rsid w:val="009021B8"/>
    <w:rsid w:val="00903BCA"/>
    <w:rsid w:val="0090510A"/>
    <w:rsid w:val="00906BA9"/>
    <w:rsid w:val="00911584"/>
    <w:rsid w:val="00913F03"/>
    <w:rsid w:val="009153E7"/>
    <w:rsid w:val="0091554E"/>
    <w:rsid w:val="00915937"/>
    <w:rsid w:val="00916597"/>
    <w:rsid w:val="00920DFB"/>
    <w:rsid w:val="00923C73"/>
    <w:rsid w:val="0092690B"/>
    <w:rsid w:val="009312E0"/>
    <w:rsid w:val="00933A5F"/>
    <w:rsid w:val="009411B2"/>
    <w:rsid w:val="00945596"/>
    <w:rsid w:val="009467B2"/>
    <w:rsid w:val="00946ED4"/>
    <w:rsid w:val="009509C5"/>
    <w:rsid w:val="0095415E"/>
    <w:rsid w:val="00954346"/>
    <w:rsid w:val="00960D4C"/>
    <w:rsid w:val="00960F2D"/>
    <w:rsid w:val="0096116E"/>
    <w:rsid w:val="00965ECB"/>
    <w:rsid w:val="00967FE4"/>
    <w:rsid w:val="00970403"/>
    <w:rsid w:val="0097202E"/>
    <w:rsid w:val="0097218C"/>
    <w:rsid w:val="00972461"/>
    <w:rsid w:val="00974FBB"/>
    <w:rsid w:val="00975AD5"/>
    <w:rsid w:val="009806C8"/>
    <w:rsid w:val="00982F1A"/>
    <w:rsid w:val="0098344A"/>
    <w:rsid w:val="00984B34"/>
    <w:rsid w:val="00984D13"/>
    <w:rsid w:val="009858EC"/>
    <w:rsid w:val="00995837"/>
    <w:rsid w:val="009968C6"/>
    <w:rsid w:val="00996DB8"/>
    <w:rsid w:val="009A0A01"/>
    <w:rsid w:val="009A135B"/>
    <w:rsid w:val="009A36A8"/>
    <w:rsid w:val="009A4646"/>
    <w:rsid w:val="009A6F7E"/>
    <w:rsid w:val="009A75A5"/>
    <w:rsid w:val="009A7F48"/>
    <w:rsid w:val="009B4AAA"/>
    <w:rsid w:val="009B78E0"/>
    <w:rsid w:val="009B79F1"/>
    <w:rsid w:val="009C0E4B"/>
    <w:rsid w:val="009C576D"/>
    <w:rsid w:val="009C6384"/>
    <w:rsid w:val="009D2B94"/>
    <w:rsid w:val="009D57DC"/>
    <w:rsid w:val="009E3B0F"/>
    <w:rsid w:val="009E3EB6"/>
    <w:rsid w:val="009E5AF9"/>
    <w:rsid w:val="009E6276"/>
    <w:rsid w:val="009E76DC"/>
    <w:rsid w:val="009E7765"/>
    <w:rsid w:val="009E77AF"/>
    <w:rsid w:val="009E7DCF"/>
    <w:rsid w:val="009F072F"/>
    <w:rsid w:val="009F522A"/>
    <w:rsid w:val="009F5249"/>
    <w:rsid w:val="009F64F5"/>
    <w:rsid w:val="009F692C"/>
    <w:rsid w:val="009F6C90"/>
    <w:rsid w:val="009F791A"/>
    <w:rsid w:val="00A02D6C"/>
    <w:rsid w:val="00A06DB5"/>
    <w:rsid w:val="00A07F3E"/>
    <w:rsid w:val="00A11BC0"/>
    <w:rsid w:val="00A12C98"/>
    <w:rsid w:val="00A14F29"/>
    <w:rsid w:val="00A16A9D"/>
    <w:rsid w:val="00A201D4"/>
    <w:rsid w:val="00A204EE"/>
    <w:rsid w:val="00A20B5C"/>
    <w:rsid w:val="00A25758"/>
    <w:rsid w:val="00A26A52"/>
    <w:rsid w:val="00A2700D"/>
    <w:rsid w:val="00A345A9"/>
    <w:rsid w:val="00A348AF"/>
    <w:rsid w:val="00A35B47"/>
    <w:rsid w:val="00A35E52"/>
    <w:rsid w:val="00A447D6"/>
    <w:rsid w:val="00A454C2"/>
    <w:rsid w:val="00A4602D"/>
    <w:rsid w:val="00A477ED"/>
    <w:rsid w:val="00A538A5"/>
    <w:rsid w:val="00A55012"/>
    <w:rsid w:val="00A55187"/>
    <w:rsid w:val="00A56414"/>
    <w:rsid w:val="00A566E5"/>
    <w:rsid w:val="00A606DA"/>
    <w:rsid w:val="00A64614"/>
    <w:rsid w:val="00A65927"/>
    <w:rsid w:val="00A67B02"/>
    <w:rsid w:val="00A70788"/>
    <w:rsid w:val="00A7102E"/>
    <w:rsid w:val="00A71249"/>
    <w:rsid w:val="00A712F5"/>
    <w:rsid w:val="00A74A54"/>
    <w:rsid w:val="00A81B58"/>
    <w:rsid w:val="00A82548"/>
    <w:rsid w:val="00A82C4D"/>
    <w:rsid w:val="00A90EF6"/>
    <w:rsid w:val="00A910F0"/>
    <w:rsid w:val="00A93EAC"/>
    <w:rsid w:val="00A954F3"/>
    <w:rsid w:val="00A9737B"/>
    <w:rsid w:val="00AA13DB"/>
    <w:rsid w:val="00AA1CEC"/>
    <w:rsid w:val="00AA3449"/>
    <w:rsid w:val="00AB0C15"/>
    <w:rsid w:val="00AB27C6"/>
    <w:rsid w:val="00AB376F"/>
    <w:rsid w:val="00AB48C6"/>
    <w:rsid w:val="00AC0900"/>
    <w:rsid w:val="00AC2EF6"/>
    <w:rsid w:val="00AC3292"/>
    <w:rsid w:val="00AC458F"/>
    <w:rsid w:val="00AC78D2"/>
    <w:rsid w:val="00AC7BA2"/>
    <w:rsid w:val="00AD50BF"/>
    <w:rsid w:val="00AD5408"/>
    <w:rsid w:val="00AE01F4"/>
    <w:rsid w:val="00AE71FD"/>
    <w:rsid w:val="00AF1503"/>
    <w:rsid w:val="00AF2263"/>
    <w:rsid w:val="00AF22D6"/>
    <w:rsid w:val="00AF2ACD"/>
    <w:rsid w:val="00AF2D7B"/>
    <w:rsid w:val="00AF3B83"/>
    <w:rsid w:val="00AF49D3"/>
    <w:rsid w:val="00AF519A"/>
    <w:rsid w:val="00AF7C99"/>
    <w:rsid w:val="00B0180D"/>
    <w:rsid w:val="00B06EDB"/>
    <w:rsid w:val="00B07826"/>
    <w:rsid w:val="00B12DD1"/>
    <w:rsid w:val="00B1315F"/>
    <w:rsid w:val="00B132CA"/>
    <w:rsid w:val="00B13AD0"/>
    <w:rsid w:val="00B16493"/>
    <w:rsid w:val="00B204B4"/>
    <w:rsid w:val="00B20A2F"/>
    <w:rsid w:val="00B20CAE"/>
    <w:rsid w:val="00B22236"/>
    <w:rsid w:val="00B23B59"/>
    <w:rsid w:val="00B24A2B"/>
    <w:rsid w:val="00B25487"/>
    <w:rsid w:val="00B25E0E"/>
    <w:rsid w:val="00B2704E"/>
    <w:rsid w:val="00B27255"/>
    <w:rsid w:val="00B27D1B"/>
    <w:rsid w:val="00B31033"/>
    <w:rsid w:val="00B31848"/>
    <w:rsid w:val="00B33345"/>
    <w:rsid w:val="00B41244"/>
    <w:rsid w:val="00B42B01"/>
    <w:rsid w:val="00B442BE"/>
    <w:rsid w:val="00B46EF7"/>
    <w:rsid w:val="00B476CB"/>
    <w:rsid w:val="00B524DF"/>
    <w:rsid w:val="00B5269E"/>
    <w:rsid w:val="00B52CC9"/>
    <w:rsid w:val="00B57769"/>
    <w:rsid w:val="00B62516"/>
    <w:rsid w:val="00B64A4F"/>
    <w:rsid w:val="00B672B1"/>
    <w:rsid w:val="00B672D5"/>
    <w:rsid w:val="00B736CF"/>
    <w:rsid w:val="00B7373E"/>
    <w:rsid w:val="00B7612C"/>
    <w:rsid w:val="00B76D87"/>
    <w:rsid w:val="00B774B0"/>
    <w:rsid w:val="00B8095B"/>
    <w:rsid w:val="00B81E38"/>
    <w:rsid w:val="00B87651"/>
    <w:rsid w:val="00B93621"/>
    <w:rsid w:val="00B953E6"/>
    <w:rsid w:val="00BA5C6A"/>
    <w:rsid w:val="00BA6E6A"/>
    <w:rsid w:val="00BB0CAE"/>
    <w:rsid w:val="00BB25E9"/>
    <w:rsid w:val="00BB4493"/>
    <w:rsid w:val="00BB54B1"/>
    <w:rsid w:val="00BC78F1"/>
    <w:rsid w:val="00BC7E0E"/>
    <w:rsid w:val="00BD0D21"/>
    <w:rsid w:val="00BD0FC6"/>
    <w:rsid w:val="00BD1C28"/>
    <w:rsid w:val="00BD2BB0"/>
    <w:rsid w:val="00BD2F88"/>
    <w:rsid w:val="00BD484B"/>
    <w:rsid w:val="00BD54B1"/>
    <w:rsid w:val="00BD73BC"/>
    <w:rsid w:val="00BE0940"/>
    <w:rsid w:val="00BE274D"/>
    <w:rsid w:val="00BE7AE5"/>
    <w:rsid w:val="00BF1D0D"/>
    <w:rsid w:val="00BF27CC"/>
    <w:rsid w:val="00BF46EA"/>
    <w:rsid w:val="00BF7D01"/>
    <w:rsid w:val="00C03B72"/>
    <w:rsid w:val="00C041D6"/>
    <w:rsid w:val="00C053C1"/>
    <w:rsid w:val="00C13283"/>
    <w:rsid w:val="00C13893"/>
    <w:rsid w:val="00C1760E"/>
    <w:rsid w:val="00C17CBA"/>
    <w:rsid w:val="00C201D7"/>
    <w:rsid w:val="00C22195"/>
    <w:rsid w:val="00C23506"/>
    <w:rsid w:val="00C23F4E"/>
    <w:rsid w:val="00C251E9"/>
    <w:rsid w:val="00C26567"/>
    <w:rsid w:val="00C27547"/>
    <w:rsid w:val="00C3050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0946"/>
    <w:rsid w:val="00C56E11"/>
    <w:rsid w:val="00C60F74"/>
    <w:rsid w:val="00C62BF9"/>
    <w:rsid w:val="00C65B6E"/>
    <w:rsid w:val="00C66694"/>
    <w:rsid w:val="00C66843"/>
    <w:rsid w:val="00C715C3"/>
    <w:rsid w:val="00C718DE"/>
    <w:rsid w:val="00C71E23"/>
    <w:rsid w:val="00C748AE"/>
    <w:rsid w:val="00C772CE"/>
    <w:rsid w:val="00C77330"/>
    <w:rsid w:val="00C777F1"/>
    <w:rsid w:val="00C82F90"/>
    <w:rsid w:val="00C92B06"/>
    <w:rsid w:val="00C94AB9"/>
    <w:rsid w:val="00C962C4"/>
    <w:rsid w:val="00CA0DD2"/>
    <w:rsid w:val="00CA27B3"/>
    <w:rsid w:val="00CA2EBE"/>
    <w:rsid w:val="00CA2FCE"/>
    <w:rsid w:val="00CA3404"/>
    <w:rsid w:val="00CA3484"/>
    <w:rsid w:val="00CA72F5"/>
    <w:rsid w:val="00CB0D1E"/>
    <w:rsid w:val="00CB1102"/>
    <w:rsid w:val="00CB152B"/>
    <w:rsid w:val="00CB2AD1"/>
    <w:rsid w:val="00CB4117"/>
    <w:rsid w:val="00CB5A55"/>
    <w:rsid w:val="00CB61E4"/>
    <w:rsid w:val="00CB75A2"/>
    <w:rsid w:val="00CB79AB"/>
    <w:rsid w:val="00CB7BB5"/>
    <w:rsid w:val="00CC597B"/>
    <w:rsid w:val="00CC7B63"/>
    <w:rsid w:val="00CC7FA8"/>
    <w:rsid w:val="00CD01E6"/>
    <w:rsid w:val="00CD1C35"/>
    <w:rsid w:val="00CD344D"/>
    <w:rsid w:val="00CD651D"/>
    <w:rsid w:val="00CD7A2B"/>
    <w:rsid w:val="00CD7EEC"/>
    <w:rsid w:val="00CE16FB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CF6901"/>
    <w:rsid w:val="00D00B84"/>
    <w:rsid w:val="00D01048"/>
    <w:rsid w:val="00D01314"/>
    <w:rsid w:val="00D07628"/>
    <w:rsid w:val="00D121B9"/>
    <w:rsid w:val="00D200AF"/>
    <w:rsid w:val="00D20D7D"/>
    <w:rsid w:val="00D2729A"/>
    <w:rsid w:val="00D307ED"/>
    <w:rsid w:val="00D309D3"/>
    <w:rsid w:val="00D30D63"/>
    <w:rsid w:val="00D35B10"/>
    <w:rsid w:val="00D35B3C"/>
    <w:rsid w:val="00D364B8"/>
    <w:rsid w:val="00D42814"/>
    <w:rsid w:val="00D52F81"/>
    <w:rsid w:val="00D531DE"/>
    <w:rsid w:val="00D53520"/>
    <w:rsid w:val="00D55C67"/>
    <w:rsid w:val="00D56529"/>
    <w:rsid w:val="00D567EE"/>
    <w:rsid w:val="00D578E6"/>
    <w:rsid w:val="00D7403F"/>
    <w:rsid w:val="00D819F4"/>
    <w:rsid w:val="00D82B2D"/>
    <w:rsid w:val="00D8491C"/>
    <w:rsid w:val="00D86131"/>
    <w:rsid w:val="00D86CA5"/>
    <w:rsid w:val="00D934DE"/>
    <w:rsid w:val="00D94627"/>
    <w:rsid w:val="00D97C1F"/>
    <w:rsid w:val="00DA1B4D"/>
    <w:rsid w:val="00DA1D33"/>
    <w:rsid w:val="00DA2E43"/>
    <w:rsid w:val="00DA3265"/>
    <w:rsid w:val="00DA3ECF"/>
    <w:rsid w:val="00DA431D"/>
    <w:rsid w:val="00DB0537"/>
    <w:rsid w:val="00DB12A3"/>
    <w:rsid w:val="00DB207C"/>
    <w:rsid w:val="00DB56B3"/>
    <w:rsid w:val="00DB6525"/>
    <w:rsid w:val="00DB7D27"/>
    <w:rsid w:val="00DB7FDA"/>
    <w:rsid w:val="00DC0343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935"/>
    <w:rsid w:val="00DE6DFA"/>
    <w:rsid w:val="00DE6E6F"/>
    <w:rsid w:val="00DF1269"/>
    <w:rsid w:val="00DF2F6A"/>
    <w:rsid w:val="00DF448F"/>
    <w:rsid w:val="00DF49A1"/>
    <w:rsid w:val="00DF51BC"/>
    <w:rsid w:val="00DF5D19"/>
    <w:rsid w:val="00E0039F"/>
    <w:rsid w:val="00E02798"/>
    <w:rsid w:val="00E03D9E"/>
    <w:rsid w:val="00E06BFF"/>
    <w:rsid w:val="00E102EB"/>
    <w:rsid w:val="00E10A88"/>
    <w:rsid w:val="00E11933"/>
    <w:rsid w:val="00E12548"/>
    <w:rsid w:val="00E1381D"/>
    <w:rsid w:val="00E1392B"/>
    <w:rsid w:val="00E13CE3"/>
    <w:rsid w:val="00E20543"/>
    <w:rsid w:val="00E21941"/>
    <w:rsid w:val="00E22583"/>
    <w:rsid w:val="00E2342F"/>
    <w:rsid w:val="00E23AA4"/>
    <w:rsid w:val="00E241B5"/>
    <w:rsid w:val="00E256C3"/>
    <w:rsid w:val="00E27F3C"/>
    <w:rsid w:val="00E30607"/>
    <w:rsid w:val="00E31DB3"/>
    <w:rsid w:val="00E36EA8"/>
    <w:rsid w:val="00E37C22"/>
    <w:rsid w:val="00E4253C"/>
    <w:rsid w:val="00E4345D"/>
    <w:rsid w:val="00E435C4"/>
    <w:rsid w:val="00E44CD4"/>
    <w:rsid w:val="00E458F4"/>
    <w:rsid w:val="00E51826"/>
    <w:rsid w:val="00E55957"/>
    <w:rsid w:val="00E55A45"/>
    <w:rsid w:val="00E55AA5"/>
    <w:rsid w:val="00E5610F"/>
    <w:rsid w:val="00E604C2"/>
    <w:rsid w:val="00E60684"/>
    <w:rsid w:val="00E6278B"/>
    <w:rsid w:val="00E63897"/>
    <w:rsid w:val="00E64483"/>
    <w:rsid w:val="00E6691B"/>
    <w:rsid w:val="00E71455"/>
    <w:rsid w:val="00E75302"/>
    <w:rsid w:val="00E81AFD"/>
    <w:rsid w:val="00E825E1"/>
    <w:rsid w:val="00E827C0"/>
    <w:rsid w:val="00E83938"/>
    <w:rsid w:val="00E84171"/>
    <w:rsid w:val="00E87E60"/>
    <w:rsid w:val="00E97C96"/>
    <w:rsid w:val="00EA3895"/>
    <w:rsid w:val="00EA545B"/>
    <w:rsid w:val="00EA556D"/>
    <w:rsid w:val="00EA6273"/>
    <w:rsid w:val="00EB2891"/>
    <w:rsid w:val="00EB2C26"/>
    <w:rsid w:val="00EC2CF4"/>
    <w:rsid w:val="00EC3A4A"/>
    <w:rsid w:val="00EC3A5E"/>
    <w:rsid w:val="00EC5BE5"/>
    <w:rsid w:val="00ED08BD"/>
    <w:rsid w:val="00ED1BA6"/>
    <w:rsid w:val="00ED3824"/>
    <w:rsid w:val="00ED449C"/>
    <w:rsid w:val="00ED62D1"/>
    <w:rsid w:val="00ED6DA8"/>
    <w:rsid w:val="00ED706D"/>
    <w:rsid w:val="00EE1829"/>
    <w:rsid w:val="00EE2CCF"/>
    <w:rsid w:val="00EE5F25"/>
    <w:rsid w:val="00EE76F7"/>
    <w:rsid w:val="00EF197F"/>
    <w:rsid w:val="00EF2851"/>
    <w:rsid w:val="00EF3A81"/>
    <w:rsid w:val="00EF6D9E"/>
    <w:rsid w:val="00EF75ED"/>
    <w:rsid w:val="00F0196F"/>
    <w:rsid w:val="00F02124"/>
    <w:rsid w:val="00F02C31"/>
    <w:rsid w:val="00F04B04"/>
    <w:rsid w:val="00F05933"/>
    <w:rsid w:val="00F0704F"/>
    <w:rsid w:val="00F111EE"/>
    <w:rsid w:val="00F115A4"/>
    <w:rsid w:val="00F1180A"/>
    <w:rsid w:val="00F122FD"/>
    <w:rsid w:val="00F13CA7"/>
    <w:rsid w:val="00F15F19"/>
    <w:rsid w:val="00F209DF"/>
    <w:rsid w:val="00F20B57"/>
    <w:rsid w:val="00F219CA"/>
    <w:rsid w:val="00F30B64"/>
    <w:rsid w:val="00F32727"/>
    <w:rsid w:val="00F3401C"/>
    <w:rsid w:val="00F36DD4"/>
    <w:rsid w:val="00F4092F"/>
    <w:rsid w:val="00F44E68"/>
    <w:rsid w:val="00F51603"/>
    <w:rsid w:val="00F56D2B"/>
    <w:rsid w:val="00F61EAE"/>
    <w:rsid w:val="00F63AD7"/>
    <w:rsid w:val="00F63E27"/>
    <w:rsid w:val="00F65C51"/>
    <w:rsid w:val="00F66202"/>
    <w:rsid w:val="00F66846"/>
    <w:rsid w:val="00F71E7D"/>
    <w:rsid w:val="00F72F99"/>
    <w:rsid w:val="00F74256"/>
    <w:rsid w:val="00F752A2"/>
    <w:rsid w:val="00F753F9"/>
    <w:rsid w:val="00F7707B"/>
    <w:rsid w:val="00F81552"/>
    <w:rsid w:val="00F8620C"/>
    <w:rsid w:val="00F87A81"/>
    <w:rsid w:val="00F90C97"/>
    <w:rsid w:val="00F93BC7"/>
    <w:rsid w:val="00F945FA"/>
    <w:rsid w:val="00F975CE"/>
    <w:rsid w:val="00FA3976"/>
    <w:rsid w:val="00FA4570"/>
    <w:rsid w:val="00FA47AE"/>
    <w:rsid w:val="00FB1273"/>
    <w:rsid w:val="00FB1640"/>
    <w:rsid w:val="00FB4733"/>
    <w:rsid w:val="00FB4B1E"/>
    <w:rsid w:val="00FB5348"/>
    <w:rsid w:val="00FB7706"/>
    <w:rsid w:val="00FC0127"/>
    <w:rsid w:val="00FC0FBE"/>
    <w:rsid w:val="00FC3FEF"/>
    <w:rsid w:val="00FC5870"/>
    <w:rsid w:val="00FC6944"/>
    <w:rsid w:val="00FD29A8"/>
    <w:rsid w:val="00FD383F"/>
    <w:rsid w:val="00FE04CB"/>
    <w:rsid w:val="00FE090D"/>
    <w:rsid w:val="00FE0C4C"/>
    <w:rsid w:val="00FE144B"/>
    <w:rsid w:val="00FE280D"/>
    <w:rsid w:val="00FF01E8"/>
    <w:rsid w:val="00FF04CF"/>
    <w:rsid w:val="00FF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uiPriority w:val="49"/>
    <w:qFormat/>
    <w:rsid w:val="0058060A"/>
    <w:pPr>
      <w:spacing w:before="120"/>
      <w:jc w:val="both"/>
    </w:pPr>
    <w:rPr>
      <w:rFonts w:ascii="Arial" w:eastAsia="宋体" w:hAnsi="Arial"/>
      <w:sz w:val="22"/>
      <w:lang w:val="en-GB" w:eastAsia="zh-CN" w:bidi="bn-BD"/>
    </w:rPr>
  </w:style>
  <w:style w:type="paragraph" w:styleId="1">
    <w:name w:val="heading 1"/>
    <w:next w:val="NormalParagraph"/>
    <w:link w:val="10"/>
    <w:uiPriority w:val="99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2">
    <w:name w:val="heading 2"/>
    <w:basedOn w:val="1"/>
    <w:next w:val="NormalParagraph"/>
    <w:link w:val="22"/>
    <w:uiPriority w:val="99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3">
    <w:name w:val="heading 3"/>
    <w:basedOn w:val="2"/>
    <w:next w:val="NormalParagraph"/>
    <w:link w:val="31"/>
    <w:uiPriority w:val="99"/>
    <w:qFormat/>
    <w:rsid w:val="0058060A"/>
    <w:pPr>
      <w:numPr>
        <w:ilvl w:val="2"/>
      </w:numPr>
      <w:outlineLvl w:val="2"/>
    </w:pPr>
    <w:rPr>
      <w:szCs w:val="26"/>
    </w:rPr>
  </w:style>
  <w:style w:type="paragraph" w:styleId="4">
    <w:name w:val="heading 4"/>
    <w:basedOn w:val="3"/>
    <w:next w:val="NormalParagraph"/>
    <w:link w:val="40"/>
    <w:uiPriority w:val="99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5">
    <w:name w:val="heading 5"/>
    <w:basedOn w:val="4"/>
    <w:next w:val="NormalParagraph"/>
    <w:link w:val="50"/>
    <w:uiPriority w:val="99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6">
    <w:name w:val="heading 6"/>
    <w:basedOn w:val="5"/>
    <w:next w:val="NormalParagraph"/>
    <w:link w:val="60"/>
    <w:uiPriority w:val="99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7">
    <w:name w:val="heading 7"/>
    <w:basedOn w:val="a2"/>
    <w:next w:val="a2"/>
    <w:link w:val="70"/>
    <w:uiPriority w:val="99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8">
    <w:name w:val="heading 8"/>
    <w:basedOn w:val="a2"/>
    <w:next w:val="a2"/>
    <w:link w:val="80"/>
    <w:uiPriority w:val="99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9">
    <w:name w:val="heading 9"/>
    <w:basedOn w:val="a2"/>
    <w:next w:val="a2"/>
    <w:link w:val="90"/>
    <w:uiPriority w:val="99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ead">
    <w:name w:val="Head"/>
    <w:basedOn w:val="a6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a6">
    <w:name w:val="Title"/>
    <w:basedOn w:val="a2"/>
    <w:link w:val="a7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a2"/>
    <w:semiHidden/>
    <w:rsid w:val="00EC5BE5"/>
    <w:pPr>
      <w:spacing w:after="120"/>
    </w:pPr>
    <w:rPr>
      <w:sz w:val="18"/>
    </w:rPr>
  </w:style>
  <w:style w:type="paragraph" w:styleId="1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23">
    <w:name w:val="toc 2"/>
    <w:basedOn w:val="1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32">
    <w:name w:val="toc 3"/>
    <w:basedOn w:val="23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a8">
    <w:name w:val="footnote reference"/>
    <w:uiPriority w:val="99"/>
    <w:semiHidden/>
    <w:unhideWhenUsed/>
    <w:rsid w:val="0058060A"/>
    <w:rPr>
      <w:vertAlign w:val="superscript"/>
    </w:rPr>
  </w:style>
  <w:style w:type="paragraph" w:styleId="a9">
    <w:name w:val="footnote text"/>
    <w:basedOn w:val="NormalParagraph"/>
    <w:link w:val="aa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a2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a4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ab">
    <w:name w:val="header"/>
    <w:basedOn w:val="NormalParagraph"/>
    <w:link w:val="ac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41">
    <w:name w:val="toc 4"/>
    <w:basedOn w:val="32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51">
    <w:name w:val="toc 5"/>
    <w:basedOn w:val="41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61">
    <w:name w:val="toc 6"/>
    <w:basedOn w:val="51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71">
    <w:name w:val="toc 7"/>
    <w:basedOn w:val="a2"/>
    <w:next w:val="a2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81">
    <w:name w:val="toc 8"/>
    <w:basedOn w:val="a2"/>
    <w:next w:val="a2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91">
    <w:name w:val="toc 9"/>
    <w:basedOn w:val="a2"/>
    <w:next w:val="a2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a2"/>
    <w:rsid w:val="00EC5BE5"/>
    <w:rPr>
      <w:rFonts w:eastAsia="Times New Roman"/>
    </w:rPr>
  </w:style>
  <w:style w:type="paragraph" w:styleId="ad">
    <w:name w:val="List"/>
    <w:basedOn w:val="a2"/>
    <w:semiHidden/>
    <w:rsid w:val="00EC5BE5"/>
    <w:pPr>
      <w:ind w:left="283" w:hanging="283"/>
    </w:pPr>
  </w:style>
  <w:style w:type="paragraph" w:styleId="ae">
    <w:name w:val="caption"/>
    <w:basedOn w:val="a2"/>
    <w:next w:val="a2"/>
    <w:qFormat/>
    <w:rsid w:val="00974FBB"/>
    <w:pPr>
      <w:spacing w:after="120"/>
      <w:jc w:val="center"/>
    </w:pPr>
    <w:rPr>
      <w:b/>
      <w:bCs/>
    </w:rPr>
  </w:style>
  <w:style w:type="paragraph" w:styleId="21">
    <w:name w:val="List 2"/>
    <w:basedOn w:val="ad"/>
    <w:autoRedefine/>
    <w:semiHidden/>
    <w:rsid w:val="00EC5BE5"/>
    <w:pPr>
      <w:numPr>
        <w:numId w:val="1"/>
      </w:numPr>
    </w:pPr>
  </w:style>
  <w:style w:type="paragraph" w:styleId="20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af">
    <w:name w:val="footer"/>
    <w:basedOn w:val="NormalParagraph"/>
    <w:link w:val="af0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af1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a2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a2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宋体" w:hAnsi="Arial"/>
      <w:bCs/>
      <w:sz w:val="22"/>
      <w:lang w:val="fr-FR" w:eastAsia="zh-CN" w:bidi="bn-BD"/>
    </w:rPr>
  </w:style>
  <w:style w:type="paragraph" w:customStyle="1" w:styleId="normalPRD">
    <w:name w:val="normalPRD"/>
    <w:basedOn w:val="a2"/>
    <w:semiHidden/>
    <w:rsid w:val="00457119"/>
    <w:pPr>
      <w:jc w:val="left"/>
    </w:pPr>
  </w:style>
  <w:style w:type="paragraph" w:customStyle="1" w:styleId="Dictionarytext">
    <w:name w:val="Dictionary text"/>
    <w:basedOn w:val="af2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af2">
    <w:name w:val="Body Text"/>
    <w:basedOn w:val="a2"/>
    <w:link w:val="af3"/>
    <w:semiHidden/>
    <w:rsid w:val="00EC5BE5"/>
    <w:pPr>
      <w:spacing w:after="120"/>
    </w:pPr>
    <w:rPr>
      <w:bCs/>
      <w:lang w:val="x-none"/>
    </w:rPr>
  </w:style>
  <w:style w:type="paragraph" w:styleId="af4">
    <w:name w:val="annotation text"/>
    <w:basedOn w:val="a2"/>
    <w:link w:val="af5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af0">
    <w:name w:val="页脚 字符"/>
    <w:link w:val="af"/>
    <w:uiPriority w:val="24"/>
    <w:rsid w:val="0058060A"/>
    <w:rPr>
      <w:rFonts w:ascii="Arial" w:eastAsia="宋体" w:hAnsi="Arial"/>
      <w:szCs w:val="22"/>
    </w:rPr>
  </w:style>
  <w:style w:type="paragraph" w:customStyle="1" w:styleId="Heading0">
    <w:name w:val="Heading 0"/>
    <w:basedOn w:val="a2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a2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af6">
    <w:name w:val="page number"/>
    <w:basedOn w:val="a3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a2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a2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a2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a2"/>
    <w:next w:val="a2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a2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a4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a6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a6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a2"/>
    <w:next w:val="a2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a2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a2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a2"/>
    <w:uiPriority w:val="29"/>
    <w:rsid w:val="0058060A"/>
    <w:rPr>
      <w:b/>
      <w:bCs/>
      <w:i/>
      <w:iCs/>
      <w:sz w:val="20"/>
    </w:rPr>
  </w:style>
  <w:style w:type="paragraph" w:styleId="af7">
    <w:name w:val="Balloon Text"/>
    <w:basedOn w:val="a2"/>
    <w:link w:val="af8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30">
    <w:name w:val="List Bullet 3"/>
    <w:basedOn w:val="20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a2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a2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af9">
    <w:name w:val="Document Map"/>
    <w:basedOn w:val="a2"/>
    <w:link w:val="afa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afa">
    <w:name w:val="文档结构图 字符"/>
    <w:link w:val="af9"/>
    <w:uiPriority w:val="99"/>
    <w:semiHidden/>
    <w:rsid w:val="00EC5BE5"/>
    <w:rPr>
      <w:rFonts w:ascii="Tahoma" w:eastAsia="宋体" w:hAnsi="Tahoma" w:cs="Tahoma"/>
      <w:sz w:val="16"/>
      <w:szCs w:val="16"/>
      <w:lang w:eastAsia="zh-CN"/>
    </w:rPr>
  </w:style>
  <w:style w:type="paragraph" w:styleId="a0">
    <w:name w:val="List Number"/>
    <w:basedOn w:val="a2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afb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afc">
    <w:name w:val="annotation subject"/>
    <w:basedOn w:val="af4"/>
    <w:next w:val="af4"/>
    <w:link w:val="afd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af5">
    <w:name w:val="批注文字 字符"/>
    <w:link w:val="af4"/>
    <w:semiHidden/>
    <w:rsid w:val="00EC5BE5"/>
    <w:rPr>
      <w:rFonts w:eastAsia="宋体"/>
      <w:lang w:eastAsia="zh-CN"/>
    </w:rPr>
  </w:style>
  <w:style w:type="character" w:customStyle="1" w:styleId="afd">
    <w:name w:val="批注主题 字符"/>
    <w:link w:val="afc"/>
    <w:uiPriority w:val="99"/>
    <w:semiHidden/>
    <w:rsid w:val="00EC5BE5"/>
    <w:rPr>
      <w:rFonts w:ascii="Arial" w:eastAsia="宋体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afe">
    <w:name w:val="Table Grid"/>
    <w:basedOn w:val="a4"/>
    <w:uiPriority w:val="59"/>
    <w:qFormat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af3">
    <w:name w:val="正文文本 字符"/>
    <w:link w:val="af2"/>
    <w:semiHidden/>
    <w:rsid w:val="00EC5BE5"/>
    <w:rPr>
      <w:rFonts w:ascii="Arial" w:eastAsia="宋体" w:hAnsi="Arial"/>
      <w:sz w:val="22"/>
      <w:lang w:eastAsia="zh-CN"/>
    </w:rPr>
  </w:style>
  <w:style w:type="paragraph" w:customStyle="1" w:styleId="AnnexH2">
    <w:name w:val="Annex H2"/>
    <w:basedOn w:val="a2"/>
    <w:next w:val="a2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a2"/>
    <w:next w:val="a2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aff">
    <w:name w:val="Normal (Web)"/>
    <w:basedOn w:val="a2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a1">
    <w:name w:val="List Paragraph"/>
    <w:basedOn w:val="a0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1"/>
    <w:next w:val="a2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2"/>
    <w:next w:val="a2"/>
    <w:semiHidden/>
    <w:qFormat/>
    <w:rsid w:val="00EC5BE5"/>
  </w:style>
  <w:style w:type="paragraph" w:customStyle="1" w:styleId="AppendixH3">
    <w:name w:val="Appendix H3"/>
    <w:basedOn w:val="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31">
    <w:name w:val="标题 3 字符"/>
    <w:link w:val="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31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40">
    <w:name w:val="标题 4 字符"/>
    <w:link w:val="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40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10">
    <w:name w:val="标题 1 字符"/>
    <w:link w:val="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50">
    <w:name w:val="标题 5 字符"/>
    <w:link w:val="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50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宋体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宋体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10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宋体" w:hAnsi="Courier New"/>
      <w:szCs w:val="22"/>
    </w:rPr>
  </w:style>
  <w:style w:type="paragraph" w:customStyle="1" w:styleId="Annex">
    <w:name w:val="Annex"/>
    <w:next w:val="a2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宋体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宋体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ae"/>
    <w:qFormat/>
    <w:rsid w:val="00EC5BE5"/>
  </w:style>
  <w:style w:type="paragraph" w:customStyle="1" w:styleId="Style1">
    <w:name w:val="Style1"/>
    <w:basedOn w:val="a6"/>
    <w:autoRedefine/>
    <w:semiHidden/>
    <w:qFormat/>
    <w:rsid w:val="00EC5BE5"/>
  </w:style>
  <w:style w:type="character" w:customStyle="1" w:styleId="a7">
    <w:name w:val="标题 字符"/>
    <w:link w:val="a6"/>
    <w:uiPriority w:val="27"/>
    <w:rsid w:val="0058060A"/>
    <w:rPr>
      <w:rFonts w:ascii="Arial" w:eastAsia="宋体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22">
    <w:name w:val="标题 2 字符"/>
    <w:link w:val="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22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宋体" w:hAnsi="Arial"/>
      <w:sz w:val="22"/>
      <w:lang w:eastAsia="zh-CN"/>
    </w:rPr>
  </w:style>
  <w:style w:type="character" w:customStyle="1" w:styleId="OtherInformationChar">
    <w:name w:val="Other Information Char"/>
    <w:basedOn w:val="22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宋体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宋体" w:hAnsi="Arial"/>
      <w:szCs w:val="22"/>
      <w:lang w:eastAsia="de-DE"/>
    </w:rPr>
  </w:style>
  <w:style w:type="character" w:customStyle="1" w:styleId="60">
    <w:name w:val="标题 6 字符"/>
    <w:link w:val="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宋体" w:hAnsi="Arial"/>
      <w:szCs w:val="22"/>
      <w:lang w:eastAsia="de-DE"/>
    </w:rPr>
  </w:style>
  <w:style w:type="character" w:customStyle="1" w:styleId="ac">
    <w:name w:val="页眉 字符"/>
    <w:link w:val="ab"/>
    <w:uiPriority w:val="23"/>
    <w:locked/>
    <w:rsid w:val="0058060A"/>
    <w:rPr>
      <w:rFonts w:ascii="Arial" w:eastAsia="宋体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a2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aff0">
    <w:name w:val="Plain Text"/>
    <w:basedOn w:val="a2"/>
    <w:link w:val="aff1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aff1">
    <w:name w:val="纯文本 字符"/>
    <w:link w:val="aff0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af8">
    <w:name w:val="批注框文本 字符"/>
    <w:link w:val="af7"/>
    <w:uiPriority w:val="99"/>
    <w:rsid w:val="0058060A"/>
    <w:rPr>
      <w:rFonts w:ascii="Tahoma" w:eastAsia="宋体" w:hAnsi="Tahoma" w:cs="Tahoma"/>
      <w:sz w:val="16"/>
      <w:lang w:eastAsia="zh-CN" w:bidi="bn-BD"/>
    </w:rPr>
  </w:style>
  <w:style w:type="paragraph" w:customStyle="1" w:styleId="CRSheetSubtitle">
    <w:name w:val="CRSheet Subtitle"/>
    <w:basedOn w:val="a2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宋体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aa">
    <w:name w:val="脚注文本 字符"/>
    <w:link w:val="a9"/>
    <w:uiPriority w:val="17"/>
    <w:rsid w:val="0058060A"/>
    <w:rPr>
      <w:rFonts w:ascii="Arial" w:eastAsia="宋体" w:hAnsi="Arial"/>
      <w:szCs w:val="25"/>
    </w:rPr>
  </w:style>
  <w:style w:type="character" w:customStyle="1" w:styleId="70">
    <w:name w:val="标题 7 字符"/>
    <w:link w:val="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80">
    <w:name w:val="标题 8 字符"/>
    <w:link w:val="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90">
    <w:name w:val="标题 9 字符"/>
    <w:link w:val="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a">
    <w:name w:val="List Bullet"/>
    <w:basedOn w:val="a2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30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宋体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aff2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24">
    <w:name w:val="List Continue 2"/>
    <w:basedOn w:val="20"/>
    <w:uiPriority w:val="10"/>
    <w:rsid w:val="0058060A"/>
    <w:pPr>
      <w:numPr>
        <w:ilvl w:val="0"/>
        <w:numId w:val="0"/>
      </w:numPr>
      <w:ind w:left="1021"/>
    </w:pPr>
  </w:style>
  <w:style w:type="paragraph" w:styleId="33">
    <w:name w:val="List Continue 3"/>
    <w:basedOn w:val="30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aff3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a6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HTML">
    <w:name w:val="HTML Preformatted"/>
    <w:basedOn w:val="a2"/>
    <w:link w:val="HTML0"/>
    <w:uiPriority w:val="99"/>
    <w:semiHidden/>
    <w:unhideWhenUsed/>
    <w:rsid w:val="008877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  <w:lang w:val="en-US" w:eastAsia="en-US" w:bidi="ar-SA"/>
    </w:rPr>
  </w:style>
  <w:style w:type="character" w:customStyle="1" w:styleId="HTML0">
    <w:name w:val="HTML 预设格式 字符"/>
    <w:basedOn w:val="a3"/>
    <w:link w:val="HTML"/>
    <w:uiPriority w:val="99"/>
    <w:semiHidden/>
    <w:rsid w:val="0088779E"/>
    <w:rPr>
      <w:rFonts w:ascii="Courier New" w:eastAsia="Times New Roman" w:hAnsi="Courier New" w:cs="Courier New"/>
    </w:rPr>
  </w:style>
  <w:style w:type="character" w:customStyle="1" w:styleId="NormalParagraphChar">
    <w:name w:val="Normal Paragraph Char"/>
    <w:link w:val="NormalParagraph"/>
    <w:qFormat/>
    <w:locked/>
    <w:rsid w:val="00150ACA"/>
    <w:rPr>
      <w:rFonts w:ascii="Arial" w:eastAsia="宋体" w:hAnsi="Arial"/>
      <w:sz w:val="22"/>
      <w:szCs w:val="22"/>
      <w:lang w:val="en-GB" w:eastAsia="en-GB"/>
    </w:rPr>
  </w:style>
  <w:style w:type="paragraph" w:customStyle="1" w:styleId="EW">
    <w:name w:val="EW"/>
    <w:basedOn w:val="a2"/>
    <w:rsid w:val="00BA5C6A"/>
    <w:pPr>
      <w:keepLines/>
      <w:overflowPunct w:val="0"/>
      <w:autoSpaceDE w:val="0"/>
      <w:autoSpaceDN w:val="0"/>
      <w:adjustRightInd w:val="0"/>
      <w:spacing w:before="0"/>
      <w:ind w:left="1702" w:hanging="1418"/>
      <w:jc w:val="left"/>
      <w:textAlignment w:val="baseline"/>
    </w:pPr>
    <w:rPr>
      <w:rFonts w:ascii="Times New Roman" w:eastAsia="Times New Roman" w:hAnsi="Times New Roman"/>
      <w:sz w:val="20"/>
      <w:lang w:val="x-none" w:eastAsia="en-US" w:bidi="ar-SA"/>
    </w:rPr>
  </w:style>
  <w:style w:type="character" w:styleId="HTML1">
    <w:name w:val="HTML Code"/>
    <w:basedOn w:val="a3"/>
    <w:uiPriority w:val="99"/>
    <w:semiHidden/>
    <w:unhideWhenUsed/>
    <w:rsid w:val="00010DA9"/>
    <w:rPr>
      <w:rFonts w:ascii="Courier New" w:eastAsia="Times New Roman" w:hAnsi="Courier New" w:cs="Courier New"/>
      <w:sz w:val="20"/>
      <w:szCs w:val="20"/>
    </w:rPr>
  </w:style>
  <w:style w:type="character" w:customStyle="1" w:styleId="NormalParagraphZchn">
    <w:name w:val="Normal Paragraph Zchn"/>
    <w:basedOn w:val="a3"/>
    <w:rsid w:val="00F56D2B"/>
    <w:rPr>
      <w:rFonts w:ascii="Arial" w:eastAsia="宋体" w:hAnsi="Arial"/>
      <w:sz w:val="22"/>
      <w:szCs w:val="22"/>
      <w:lang w:val="en-GB" w:eastAsia="en-GB"/>
    </w:rPr>
  </w:style>
  <w:style w:type="paragraph" w:styleId="aff4">
    <w:name w:val="Revision"/>
    <w:hidden/>
    <w:uiPriority w:val="99"/>
    <w:semiHidden/>
    <w:rsid w:val="00FB4B1E"/>
    <w:rPr>
      <w:rFonts w:ascii="Arial" w:eastAsia="宋体" w:hAnsi="Arial"/>
      <w:sz w:val="22"/>
      <w:lang w:val="en-GB" w:eastAsia="zh-CN" w:bidi="bn-BD"/>
    </w:rPr>
  </w:style>
  <w:style w:type="paragraph" w:customStyle="1" w:styleId="Default">
    <w:name w:val="Default"/>
    <w:rsid w:val="0018754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968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21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79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99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268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8313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19541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6297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059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785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8" Type="http://schemas.openxmlformats.org/officeDocument/2006/relationships/image" Target="../ppt/media/image2.sv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23" Type="http://schemas.openxmlformats.org/officeDocument/2006/relationships/fontTable" Target="fontTable.xml"/><Relationship Id="rId28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hyperlink" Target="mailto:paul.gosden@gsma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22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a3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a3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27F47"/>
    <w:rsid w:val="000473F6"/>
    <w:rsid w:val="000517FA"/>
    <w:rsid w:val="000C4813"/>
    <w:rsid w:val="000C5177"/>
    <w:rsid w:val="00125AF9"/>
    <w:rsid w:val="00134220"/>
    <w:rsid w:val="001C27B1"/>
    <w:rsid w:val="001E7182"/>
    <w:rsid w:val="002410E8"/>
    <w:rsid w:val="002631EA"/>
    <w:rsid w:val="002F3662"/>
    <w:rsid w:val="00314D9C"/>
    <w:rsid w:val="00355305"/>
    <w:rsid w:val="003C3219"/>
    <w:rsid w:val="003F5EDC"/>
    <w:rsid w:val="004D4D34"/>
    <w:rsid w:val="00541DA1"/>
    <w:rsid w:val="00563D5A"/>
    <w:rsid w:val="00571F46"/>
    <w:rsid w:val="005D7AFE"/>
    <w:rsid w:val="00612558"/>
    <w:rsid w:val="00621B64"/>
    <w:rsid w:val="00693EA3"/>
    <w:rsid w:val="006E45AE"/>
    <w:rsid w:val="00702548"/>
    <w:rsid w:val="00745E83"/>
    <w:rsid w:val="007B7A47"/>
    <w:rsid w:val="007D661E"/>
    <w:rsid w:val="00820280"/>
    <w:rsid w:val="00827AA6"/>
    <w:rsid w:val="00882E72"/>
    <w:rsid w:val="008965EC"/>
    <w:rsid w:val="008A605A"/>
    <w:rsid w:val="0098084D"/>
    <w:rsid w:val="00992AC4"/>
    <w:rsid w:val="00AD4B53"/>
    <w:rsid w:val="00AF130B"/>
    <w:rsid w:val="00AF710C"/>
    <w:rsid w:val="00B41CE4"/>
    <w:rsid w:val="00B43607"/>
    <w:rsid w:val="00B7070F"/>
    <w:rsid w:val="00B74A4D"/>
    <w:rsid w:val="00BB2E84"/>
    <w:rsid w:val="00BE72D8"/>
    <w:rsid w:val="00BF1579"/>
    <w:rsid w:val="00C41BA3"/>
    <w:rsid w:val="00CA515C"/>
    <w:rsid w:val="00CD303C"/>
    <w:rsid w:val="00D01D4A"/>
    <w:rsid w:val="00D44118"/>
    <w:rsid w:val="00D965C2"/>
    <w:rsid w:val="00D96815"/>
    <w:rsid w:val="00DF7236"/>
    <w:rsid w:val="00E34DBC"/>
    <w:rsid w:val="00E7696E"/>
    <w:rsid w:val="00EC578D"/>
    <w:rsid w:val="00EE1D48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AA6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9681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0" ma:contentTypeDescription="Create a new document." ma:contentTypeScope="" ma:versionID="495c421c94b6e31750c62d2feff552a8">
  <xsd:schema xmlns:xsd="http://www.w3.org/2001/XMLSchema" xmlns:xs="http://www.w3.org/2001/XMLSchema" xmlns:p="http://schemas.microsoft.com/office/2006/metadata/properties" xmlns:ns2="7b019b08-0b21-400e-9077-e23472c87e12" xmlns:ns3="3fcba6e8-99d3-4117-bb78-97320ceab959" targetNamespace="http://schemas.microsoft.com/office/2006/metadata/properties" ma:root="true" ma:fieldsID="de1bfe089d469c1b2fd2a7f649979f3a" ns2:_="" ns3:_="">
    <xsd:import namespace="7b019b08-0b21-400e-9077-e23472c87e12"/>
    <xsd:import namespace="3fcba6e8-99d3-4117-bb78-97320ceab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44DF81-7CAF-4138-8CB6-41886CAF2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B10DB47-64A2-452C-8324-CFF23A39D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2</TotalTime>
  <Pages>3</Pages>
  <Words>758</Words>
  <Characters>4322</Characters>
  <Application>Microsoft Office Word</Application>
  <DocSecurity>0</DocSecurity>
  <Lines>36</Lines>
  <Paragraphs>10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5070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Di Zhang</cp:lastModifiedBy>
  <cp:revision>3</cp:revision>
  <cp:lastPrinted>2006-09-14T07:39:00Z</cp:lastPrinted>
  <dcterms:created xsi:type="dcterms:W3CDTF">2023-04-13T15:28:00Z</dcterms:created>
  <dcterms:modified xsi:type="dcterms:W3CDTF">2023-04-13T15:30:00Z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0x0101007DDA5D8082D5DE40862B580415A662E5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4fb75d4b-2a86-4f1b-b381-844b6fb9650c</vt:lpwstr>
  </property>
  <property fmtid="{D5CDD505-2E9C-101B-9397-08002B2CF9AE}" pid="24" name="_2015_ms_pID_725343">
    <vt:lpwstr>(2)Pe5SC3PiHVKMQMHvarvk2sHcBagN+oYN2NTSnXmqUEdA/3rHtsyNph2Y0fa1Ugn6x7+1jkoE
68QV+RymmmbGJ14IkjDVdb8fG9T+5XB28L3vDOkBzZjLQJ9m2F3peNGTLCplHVLC30OSakff
M2NFxyhEE7jD/UkM3h7lx5c6pZPbIUCcjpX9XRt0waLk5sdPkV9Om+uBaplMvg66LA0ZvTDI
LUb77LhUNl7HA7PRcq</vt:lpwstr>
  </property>
  <property fmtid="{D5CDD505-2E9C-101B-9397-08002B2CF9AE}" pid="25" name="_2015_ms_pID_7253431">
    <vt:lpwstr>7m1yaatQtLFxAFIfgSKDZcToildteN9CFnNkAWScLXNGS/gfpQ3Jkm
66mLw1iB8vl3vVKCRvDim9LQK9UZq5EjYmoHmHLOCBg2f5FvQC9DPc6PWRXxE2+1DssbMZnu
nuZa5sjIf795rPFTFl2sdwB0pd1oVGN3Ye/UHvL8KrK5ZK3ukdNApPcCpZwrtwCbx8KSSYg5
wGDVr23D/puo/qh5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1652690115</vt:lpwstr>
  </property>
</Properties>
</file>